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B947" w14:textId="0775BA59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96378B">
        <w:rPr>
          <w:b/>
          <w:noProof/>
          <w:sz w:val="24"/>
        </w:rPr>
        <w:t>5</w:t>
      </w:r>
      <w:r w:rsidR="00A90F5D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14EEC">
        <w:rPr>
          <w:b/>
          <w:i/>
          <w:noProof/>
          <w:sz w:val="28"/>
        </w:rPr>
        <w:t>S2-220</w:t>
      </w:r>
      <w:r w:rsidR="004F6C30">
        <w:rPr>
          <w:b/>
          <w:i/>
          <w:noProof/>
          <w:sz w:val="28"/>
        </w:rPr>
        <w:t>4415</w:t>
      </w:r>
    </w:p>
    <w:p w14:paraId="38FF957C" w14:textId="7449958E" w:rsidR="001E41F3" w:rsidRDefault="00A90F5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16 – 20, 2022</w:t>
      </w:r>
      <w:r>
        <w:rPr>
          <w:b/>
          <w:sz w:val="24"/>
          <w:lang w:val="en-US" w:eastAsia="zh-CN"/>
        </w:rPr>
        <w:t>; Elbonia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5880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694D5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CCD10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A69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911D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BA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874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380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B9CF4" w14:textId="77777777" w:rsidR="001E41F3" w:rsidRPr="00410371" w:rsidRDefault="00514818" w:rsidP="00913E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3EE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08108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D15E5" w14:textId="77BFEA6B" w:rsidR="001E41F3" w:rsidRPr="00410371" w:rsidRDefault="004F6C30" w:rsidP="004F6C3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F6C30">
              <w:rPr>
                <w:rFonts w:hint="eastAsia"/>
                <w:b/>
                <w:noProof/>
                <w:sz w:val="28"/>
              </w:rPr>
              <w:t>0</w:t>
            </w:r>
            <w:r w:rsidRPr="004F6C30">
              <w:rPr>
                <w:b/>
                <w:noProof/>
                <w:sz w:val="28"/>
              </w:rPr>
              <w:t>530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7DBA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62BF19" w14:textId="6E0F9C5F" w:rsidR="001E41F3" w:rsidRPr="00A53B52" w:rsidRDefault="001E41F3" w:rsidP="00A53B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684A0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687FA" w14:textId="0330C683" w:rsidR="001E41F3" w:rsidRPr="00410371" w:rsidRDefault="00114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DB6E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65CF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5A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BF4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D940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B85794" w14:textId="77777777" w:rsidTr="00547111">
        <w:tc>
          <w:tcPr>
            <w:tcW w:w="9641" w:type="dxa"/>
            <w:gridSpan w:val="9"/>
          </w:tcPr>
          <w:p w14:paraId="74613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04AD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BC3EAE" w14:textId="77777777" w:rsidTr="00A7671C">
        <w:tc>
          <w:tcPr>
            <w:tcW w:w="2835" w:type="dxa"/>
          </w:tcPr>
          <w:p w14:paraId="4493D2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F887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3DF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762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C06C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0C7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B32B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9E8739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68295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BBD8E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3C63B8" w14:textId="77777777" w:rsidTr="00547111">
        <w:tc>
          <w:tcPr>
            <w:tcW w:w="9640" w:type="dxa"/>
            <w:gridSpan w:val="11"/>
          </w:tcPr>
          <w:p w14:paraId="71FE5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78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CA6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3406" w14:textId="726830B4" w:rsidR="001E41F3" w:rsidRDefault="00FC2E5B" w:rsidP="00FC2E5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0056">
              <w:t xml:space="preserve"> </w:t>
            </w:r>
            <w:r w:rsidR="00AC766A">
              <w:t>on</w:t>
            </w:r>
            <w:r w:rsidR="00CA0056">
              <w:t xml:space="preserve"> </w:t>
            </w:r>
            <w:r w:rsidR="00971764">
              <w:rPr>
                <w:lang w:eastAsia="zh-CN"/>
              </w:rPr>
              <w:t>ADRF related</w:t>
            </w:r>
            <w:r w:rsidR="00F37F72">
              <w:rPr>
                <w:lang w:eastAsia="zh-CN"/>
              </w:rPr>
              <w:t xml:space="preserve"> service operation</w:t>
            </w:r>
            <w:r w:rsidR="00971764">
              <w:rPr>
                <w:lang w:eastAsia="zh-CN"/>
              </w:rPr>
              <w:t>s</w:t>
            </w:r>
          </w:p>
        </w:tc>
      </w:tr>
      <w:tr w:rsidR="001E41F3" w14:paraId="76D181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95C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27A4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33BB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A85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9A961" w14:textId="43962E4E" w:rsidR="001E41F3" w:rsidRDefault="00F37F72" w:rsidP="00F02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7C6990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E2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9D97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7D5B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92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B7A8DC" w14:textId="77777777" w:rsidR="001E41F3" w:rsidRPr="00A700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975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59B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783846" w14:textId="77777777" w:rsidR="001E41F3" w:rsidRDefault="00C542A4">
            <w:pPr>
              <w:pStyle w:val="CRCoverPage"/>
              <w:spacing w:after="0"/>
              <w:ind w:left="100"/>
              <w:rPr>
                <w:noProof/>
              </w:rPr>
            </w:pPr>
            <w:r w:rsidRPr="00C542A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213B7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58E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B8992" w14:textId="615B4E0C" w:rsidR="001E41F3" w:rsidRPr="00A70075" w:rsidRDefault="00FF23F5" w:rsidP="007E7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1773F" w:rsidRPr="00A7007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37F72">
              <w:rPr>
                <w:noProof/>
              </w:rPr>
              <w:t>5</w:t>
            </w:r>
            <w:r w:rsidR="00D23592" w:rsidRPr="00A70075">
              <w:rPr>
                <w:noProof/>
              </w:rPr>
              <w:t>-</w:t>
            </w:r>
            <w:r w:rsidR="00F37F72">
              <w:rPr>
                <w:noProof/>
              </w:rPr>
              <w:t>06</w:t>
            </w:r>
          </w:p>
        </w:tc>
      </w:tr>
      <w:tr w:rsidR="001E41F3" w14:paraId="7FA9B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037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35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83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1C5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57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794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1C2E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E7196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83B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AAC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27E64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6BBEFA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F7C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8D8C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68C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4BF9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4245F8F" w14:textId="77777777" w:rsidTr="00547111">
        <w:tc>
          <w:tcPr>
            <w:tcW w:w="1843" w:type="dxa"/>
          </w:tcPr>
          <w:p w14:paraId="189029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81B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06C" w14:paraId="5305A3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2A8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98EF1" w14:textId="6F81FCF2" w:rsidR="001942A5" w:rsidRDefault="00F37F72" w:rsidP="000E5FA2">
            <w:pPr>
              <w:pStyle w:val="CRCoverPage"/>
              <w:spacing w:afterLines="50"/>
              <w:rPr>
                <w:lang w:eastAsia="zh-CN"/>
              </w:rPr>
            </w:pPr>
            <w:r w:rsidRPr="00971764">
              <w:rPr>
                <w:noProof/>
              </w:rPr>
              <w:t xml:space="preserve">There </w:t>
            </w:r>
            <w:r w:rsidR="00971764" w:rsidRPr="00971764">
              <w:rPr>
                <w:noProof/>
              </w:rPr>
              <w:t>are</w:t>
            </w:r>
            <w:r w:rsidRPr="00971764">
              <w:rPr>
                <w:lang w:eastAsia="zh-CN"/>
              </w:rPr>
              <w:t xml:space="preserve"> parameter</w:t>
            </w:r>
            <w:r w:rsidR="00971764" w:rsidRPr="00971764">
              <w:rPr>
                <w:lang w:eastAsia="zh-CN"/>
              </w:rPr>
              <w:t>s</w:t>
            </w:r>
            <w:r w:rsidRPr="00971764">
              <w:rPr>
                <w:lang w:eastAsia="zh-CN"/>
              </w:rPr>
              <w:t xml:space="preserve"> “</w:t>
            </w:r>
            <w:r w:rsidR="00971764" w:rsidRPr="00971764">
              <w:rPr>
                <w:lang w:eastAsia="ja-JP"/>
              </w:rPr>
              <w:t>Formatting Instructions, Processing Instructions</w:t>
            </w:r>
            <w:r w:rsidRPr="00971764">
              <w:rPr>
                <w:lang w:eastAsia="zh-CN"/>
              </w:rPr>
              <w:t xml:space="preserve">” in the input for </w:t>
            </w:r>
            <w:proofErr w:type="spellStart"/>
            <w:r w:rsidR="00971764" w:rsidRPr="00971764">
              <w:rPr>
                <w:lang w:eastAsia="ja-JP"/>
              </w:rPr>
              <w:t>Nadrf_DataManagement_StorageSubscriptionRequest</w:t>
            </w:r>
            <w:proofErr w:type="spellEnd"/>
            <w:r w:rsidR="00971764" w:rsidRPr="00971764">
              <w:rPr>
                <w:lang w:eastAsia="ja-JP"/>
              </w:rPr>
              <w:t xml:space="preserve"> service operation</w:t>
            </w:r>
            <w:r w:rsidRPr="00971764">
              <w:rPr>
                <w:lang w:eastAsia="zh-CN"/>
              </w:rPr>
              <w:t>.</w:t>
            </w:r>
            <w:r w:rsidR="000E5FA2">
              <w:rPr>
                <w:lang w:eastAsia="zh-CN"/>
              </w:rPr>
              <w:t xml:space="preserve"> </w:t>
            </w:r>
            <w:r w:rsidRPr="00971764">
              <w:rPr>
                <w:lang w:eastAsia="zh-CN"/>
              </w:rPr>
              <w:t>However, the</w:t>
            </w:r>
            <w:r w:rsidR="00971764" w:rsidRPr="00971764">
              <w:rPr>
                <w:lang w:eastAsia="zh-CN"/>
              </w:rPr>
              <w:t>se two</w:t>
            </w:r>
            <w:r w:rsidRPr="00971764">
              <w:rPr>
                <w:lang w:eastAsia="zh-CN"/>
              </w:rPr>
              <w:t xml:space="preserve"> parameter</w:t>
            </w:r>
            <w:r w:rsidR="00971764" w:rsidRPr="00971764">
              <w:rPr>
                <w:lang w:eastAsia="zh-CN"/>
              </w:rPr>
              <w:t>s</w:t>
            </w:r>
            <w:r w:rsidRPr="00971764">
              <w:rPr>
                <w:lang w:eastAsia="zh-CN"/>
              </w:rPr>
              <w:t xml:space="preserve"> “</w:t>
            </w:r>
            <w:r w:rsidR="00971764" w:rsidRPr="00971764">
              <w:rPr>
                <w:lang w:eastAsia="ja-JP"/>
              </w:rPr>
              <w:t>Formatting Instructions, Processing Instructions</w:t>
            </w:r>
            <w:r w:rsidRPr="00971764">
              <w:rPr>
                <w:lang w:eastAsia="zh-CN"/>
              </w:rPr>
              <w:t xml:space="preserve">” </w:t>
            </w:r>
            <w:r w:rsidR="00971764" w:rsidRPr="00971764">
              <w:rPr>
                <w:lang w:eastAsia="zh-CN"/>
              </w:rPr>
              <w:t>are</w:t>
            </w:r>
            <w:r w:rsidRPr="00971764">
              <w:rPr>
                <w:lang w:eastAsia="zh-CN"/>
              </w:rPr>
              <w:t xml:space="preserve"> missed for </w:t>
            </w:r>
            <w:r w:rsidR="00971764" w:rsidRPr="00971764">
              <w:rPr>
                <w:lang w:eastAsia="zh-CN"/>
              </w:rPr>
              <w:t>the other th</w:t>
            </w:r>
            <w:r w:rsidR="000E5FA2">
              <w:rPr>
                <w:lang w:eastAsia="zh-CN"/>
              </w:rPr>
              <w:t>ree</w:t>
            </w:r>
            <w:r w:rsidR="00971764" w:rsidRPr="00971764">
              <w:rPr>
                <w:lang w:eastAsia="zh-CN"/>
              </w:rPr>
              <w:t xml:space="preserve"> ADRF </w:t>
            </w:r>
            <w:r w:rsidRPr="00971764">
              <w:rPr>
                <w:lang w:eastAsia="zh-CN"/>
              </w:rPr>
              <w:t>service operation</w:t>
            </w:r>
            <w:r w:rsidR="00971764" w:rsidRPr="00971764">
              <w:rPr>
                <w:lang w:eastAsia="zh-CN"/>
              </w:rPr>
              <w:t>s</w:t>
            </w:r>
            <w:r w:rsidRPr="00971764">
              <w:rPr>
                <w:lang w:eastAsia="zh-CN"/>
              </w:rPr>
              <w:t>.</w:t>
            </w:r>
          </w:p>
          <w:p w14:paraId="00C2FA36" w14:textId="542700D9" w:rsidR="000E5FA2" w:rsidRPr="00971764" w:rsidRDefault="000E5FA2" w:rsidP="000E5FA2">
            <w:pPr>
              <w:pStyle w:val="CRCoverPage"/>
              <w:spacing w:afterLines="50"/>
              <w:rPr>
                <w:lang w:eastAsia="zh-CN"/>
              </w:rPr>
            </w:pPr>
            <w:r w:rsidRPr="00550920">
              <w:rPr>
                <w:noProof/>
              </w:rPr>
              <w:t>The</w:t>
            </w:r>
            <w:r>
              <w:rPr>
                <w:noProof/>
              </w:rPr>
              <w:t>re is a</w:t>
            </w:r>
            <w:r>
              <w:rPr>
                <w:lang w:eastAsia="zh-CN"/>
              </w:rPr>
              <w:t xml:space="preserve"> parameter “</w:t>
            </w:r>
            <w:r w:rsidRPr="00F37F72">
              <w:rPr>
                <w:lang w:eastAsia="zh-CN"/>
              </w:rPr>
              <w:t>Time window</w:t>
            </w:r>
            <w:r>
              <w:rPr>
                <w:lang w:eastAsia="zh-CN"/>
              </w:rPr>
              <w:t xml:space="preserve">” in the input for </w:t>
            </w:r>
            <w:proofErr w:type="spellStart"/>
            <w:r w:rsidRPr="00F37F72">
              <w:rPr>
                <w:lang w:eastAsia="zh-CN"/>
              </w:rPr>
              <w:t>Nadrf_DataManagement_RetrievalRequest</w:t>
            </w:r>
            <w:proofErr w:type="spellEnd"/>
            <w:r w:rsidRPr="00F37F72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and also</w:t>
            </w:r>
            <w:proofErr w:type="gramEnd"/>
            <w:r>
              <w:rPr>
                <w:lang w:eastAsia="zh-CN"/>
              </w:rPr>
              <w:t xml:space="preserve"> for </w:t>
            </w:r>
            <w:proofErr w:type="spellStart"/>
            <w:r w:rsidRPr="00F37F72">
              <w:rPr>
                <w:lang w:eastAsia="zh-CN"/>
              </w:rPr>
              <w:t>Nadrf_DataManagement_StorageRequest</w:t>
            </w:r>
            <w:proofErr w:type="spellEnd"/>
            <w:r w:rsidRPr="00F37F72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, which was updated in S2-2203226. However, the input parameter “</w:t>
            </w:r>
            <w:r w:rsidRPr="00F37F72">
              <w:rPr>
                <w:lang w:eastAsia="zh-CN"/>
              </w:rPr>
              <w:t>Time window</w:t>
            </w:r>
            <w:r>
              <w:rPr>
                <w:lang w:eastAsia="zh-CN"/>
              </w:rPr>
              <w:t xml:space="preserve">” is missed for </w:t>
            </w:r>
            <w:proofErr w:type="spellStart"/>
            <w:r w:rsidRPr="00F37F72">
              <w:rPr>
                <w:lang w:eastAsia="zh-CN"/>
              </w:rPr>
              <w:t>Nadrf_DataManagement_StorageSubscriptionRequest</w:t>
            </w:r>
            <w:proofErr w:type="spellEnd"/>
            <w:r>
              <w:rPr>
                <w:lang w:eastAsia="zh-CN"/>
              </w:rPr>
              <w:t xml:space="preserve"> </w:t>
            </w:r>
            <w:r w:rsidRPr="00F37F72">
              <w:rPr>
                <w:lang w:eastAsia="zh-CN"/>
              </w:rPr>
              <w:t>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0CDA7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CC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0D0E3" w14:textId="77777777" w:rsidR="001E41F3" w:rsidRPr="009717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B7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B03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3E017" w14:textId="77777777" w:rsidR="003E0356" w:rsidRPr="00971764" w:rsidRDefault="00F37F72" w:rsidP="007F09A9">
            <w:pPr>
              <w:pStyle w:val="CRCoverPage"/>
              <w:numPr>
                <w:ilvl w:val="0"/>
                <w:numId w:val="9"/>
              </w:numPr>
              <w:spacing w:afterLines="50"/>
              <w:rPr>
                <w:noProof/>
              </w:rPr>
            </w:pPr>
            <w:r w:rsidRPr="00971764">
              <w:rPr>
                <w:noProof/>
              </w:rPr>
              <w:t>A</w:t>
            </w:r>
            <w:r w:rsidR="00BA22A5" w:rsidRPr="00971764">
              <w:rPr>
                <w:noProof/>
              </w:rPr>
              <w:t>dd</w:t>
            </w:r>
            <w:r w:rsidRPr="00971764">
              <w:rPr>
                <w:lang w:eastAsia="zh-CN"/>
              </w:rPr>
              <w:t xml:space="preserve"> parameter</w:t>
            </w:r>
            <w:r w:rsidR="00971764" w:rsidRPr="00971764">
              <w:rPr>
                <w:lang w:eastAsia="zh-CN"/>
              </w:rPr>
              <w:t>s</w:t>
            </w:r>
            <w:r w:rsidRPr="00971764">
              <w:rPr>
                <w:lang w:eastAsia="zh-CN"/>
              </w:rPr>
              <w:t xml:space="preserve"> “</w:t>
            </w:r>
            <w:r w:rsidR="00971764" w:rsidRPr="00971764">
              <w:rPr>
                <w:lang w:eastAsia="ja-JP"/>
              </w:rPr>
              <w:t>Formatting Instructions, Processing Instructions</w:t>
            </w:r>
            <w:r w:rsidRPr="00971764">
              <w:rPr>
                <w:lang w:eastAsia="zh-CN"/>
              </w:rPr>
              <w:t>” to the input for the</w:t>
            </w:r>
            <w:r w:rsidR="00971764" w:rsidRPr="00971764">
              <w:t xml:space="preserve"> </w:t>
            </w:r>
            <w:proofErr w:type="spellStart"/>
            <w:r w:rsidR="00971764" w:rsidRPr="00971764">
              <w:rPr>
                <w:lang w:eastAsia="zh-CN"/>
              </w:rPr>
              <w:t>Nadrf_DataManagement_StorageRequest</w:t>
            </w:r>
            <w:proofErr w:type="spellEnd"/>
            <w:r w:rsidR="00971764" w:rsidRPr="00971764">
              <w:rPr>
                <w:lang w:eastAsia="zh-CN"/>
              </w:rPr>
              <w:t xml:space="preserve"> service operation</w:t>
            </w:r>
            <w:r w:rsidR="008B1B7E" w:rsidRPr="00971764">
              <w:rPr>
                <w:noProof/>
              </w:rPr>
              <w:t>;</w:t>
            </w:r>
          </w:p>
          <w:p w14:paraId="2F23F5B1" w14:textId="77777777" w:rsidR="00971764" w:rsidRPr="00971764" w:rsidRDefault="00971764" w:rsidP="007F09A9">
            <w:pPr>
              <w:pStyle w:val="CRCoverPage"/>
              <w:numPr>
                <w:ilvl w:val="0"/>
                <w:numId w:val="9"/>
              </w:numPr>
              <w:spacing w:afterLines="50"/>
              <w:rPr>
                <w:noProof/>
              </w:rPr>
            </w:pPr>
            <w:r w:rsidRPr="00971764">
              <w:rPr>
                <w:noProof/>
              </w:rPr>
              <w:t>Add</w:t>
            </w:r>
            <w:r w:rsidRPr="00971764">
              <w:rPr>
                <w:lang w:eastAsia="zh-CN"/>
              </w:rPr>
              <w:t xml:space="preserve"> parameters “</w:t>
            </w:r>
            <w:r w:rsidRPr="00971764">
              <w:rPr>
                <w:lang w:eastAsia="ja-JP"/>
              </w:rPr>
              <w:t>Formatting Instructions, Processing Instructions</w:t>
            </w:r>
            <w:r w:rsidRPr="00971764">
              <w:rPr>
                <w:lang w:eastAsia="zh-CN"/>
              </w:rPr>
              <w:t xml:space="preserve">” to the input for the </w:t>
            </w:r>
            <w:proofErr w:type="spellStart"/>
            <w:r w:rsidRPr="00971764">
              <w:rPr>
                <w:lang w:eastAsia="ja-JP"/>
              </w:rPr>
              <w:t>Nadrf_DataManagement_RetrievalRequest</w:t>
            </w:r>
            <w:proofErr w:type="spellEnd"/>
            <w:r w:rsidRPr="00971764">
              <w:rPr>
                <w:lang w:eastAsia="ja-JP"/>
              </w:rPr>
              <w:t xml:space="preserve"> service operation;</w:t>
            </w:r>
          </w:p>
          <w:p w14:paraId="4D1577FC" w14:textId="77777777" w:rsidR="00971764" w:rsidRDefault="00971764" w:rsidP="007F09A9">
            <w:pPr>
              <w:pStyle w:val="CRCoverPage"/>
              <w:numPr>
                <w:ilvl w:val="0"/>
                <w:numId w:val="9"/>
              </w:numPr>
              <w:spacing w:afterLines="50"/>
              <w:rPr>
                <w:noProof/>
              </w:rPr>
            </w:pPr>
            <w:r w:rsidRPr="00971764">
              <w:rPr>
                <w:noProof/>
              </w:rPr>
              <w:t>Add</w:t>
            </w:r>
            <w:r w:rsidRPr="00971764">
              <w:rPr>
                <w:lang w:eastAsia="zh-CN"/>
              </w:rPr>
              <w:t xml:space="preserve"> parameters “</w:t>
            </w:r>
            <w:r w:rsidRPr="00971764">
              <w:rPr>
                <w:lang w:eastAsia="ja-JP"/>
              </w:rPr>
              <w:t>Formatting Instructions, Processing Instructions</w:t>
            </w:r>
            <w:r w:rsidRPr="00971764">
              <w:rPr>
                <w:lang w:eastAsia="zh-CN"/>
              </w:rPr>
              <w:t xml:space="preserve">” to the input for the </w:t>
            </w:r>
            <w:proofErr w:type="spellStart"/>
            <w:r w:rsidRPr="00971764">
              <w:rPr>
                <w:lang w:eastAsia="ja-JP"/>
              </w:rPr>
              <w:t>Nadrf_DataManagement_RetrievalSubscribe</w:t>
            </w:r>
            <w:proofErr w:type="spellEnd"/>
            <w:r w:rsidRPr="00971764">
              <w:rPr>
                <w:lang w:eastAsia="ja-JP"/>
              </w:rPr>
              <w:t xml:space="preserve"> service operation.</w:t>
            </w:r>
          </w:p>
          <w:p w14:paraId="450C37F5" w14:textId="4236C17A" w:rsidR="000E5FA2" w:rsidRPr="00971764" w:rsidRDefault="000E5FA2" w:rsidP="007F09A9">
            <w:pPr>
              <w:pStyle w:val="CRCoverPage"/>
              <w:numPr>
                <w:ilvl w:val="0"/>
                <w:numId w:val="9"/>
              </w:numPr>
              <w:spacing w:afterLines="50"/>
              <w:rPr>
                <w:noProof/>
              </w:rPr>
            </w:pPr>
            <w:r>
              <w:rPr>
                <w:noProof/>
              </w:rPr>
              <w:t>Add</w:t>
            </w:r>
            <w:r>
              <w:rPr>
                <w:lang w:eastAsia="zh-CN"/>
              </w:rPr>
              <w:t xml:space="preserve"> a parameter “</w:t>
            </w:r>
            <w:r w:rsidRPr="00F37F72">
              <w:rPr>
                <w:lang w:eastAsia="zh-CN"/>
              </w:rPr>
              <w:t>Time window</w:t>
            </w:r>
            <w:r>
              <w:rPr>
                <w:lang w:eastAsia="zh-CN"/>
              </w:rPr>
              <w:t xml:space="preserve">” to the input for the </w:t>
            </w:r>
            <w:proofErr w:type="spellStart"/>
            <w:r w:rsidRPr="00F37F72">
              <w:rPr>
                <w:lang w:eastAsia="zh-CN"/>
              </w:rPr>
              <w:t>Nadrf_DataManagement_StorageSubscriptionRequest</w:t>
            </w:r>
            <w:proofErr w:type="spellEnd"/>
            <w:r w:rsidRPr="00F37F72">
              <w:rPr>
                <w:lang w:eastAsia="zh-CN"/>
              </w:rPr>
              <w:t xml:space="preserve"> service operation</w:t>
            </w:r>
          </w:p>
        </w:tc>
      </w:tr>
      <w:tr w:rsidR="001E41F3" w14:paraId="3609F2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7A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00CDA" w14:textId="77777777" w:rsidR="001E41F3" w:rsidRPr="009717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532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8DA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D23D9" w14:textId="0A1E4F31" w:rsidR="00F37F72" w:rsidRPr="00971764" w:rsidRDefault="00F37F72" w:rsidP="00F37F72">
            <w:pPr>
              <w:pStyle w:val="CRCoverPage"/>
              <w:spacing w:afterLines="50"/>
              <w:rPr>
                <w:noProof/>
              </w:rPr>
            </w:pPr>
            <w:r w:rsidRPr="00971764">
              <w:rPr>
                <w:noProof/>
                <w:lang w:eastAsia="zh-CN"/>
              </w:rPr>
              <w:t xml:space="preserve">The inputs for </w:t>
            </w:r>
            <w:r w:rsidR="00971764" w:rsidRPr="00971764">
              <w:rPr>
                <w:noProof/>
              </w:rPr>
              <w:t xml:space="preserve">ADRF </w:t>
            </w:r>
            <w:r w:rsidRPr="00971764">
              <w:rPr>
                <w:noProof/>
              </w:rPr>
              <w:t>service</w:t>
            </w:r>
            <w:r w:rsidR="00971764" w:rsidRPr="00971764">
              <w:rPr>
                <w:noProof/>
              </w:rPr>
              <w:t>s</w:t>
            </w:r>
            <w:r w:rsidRPr="00971764">
              <w:rPr>
                <w:noProof/>
              </w:rPr>
              <w:t xml:space="preserve"> are not compeleted</w:t>
            </w:r>
            <w:r w:rsidR="00971764" w:rsidRPr="00971764">
              <w:rPr>
                <w:noProof/>
              </w:rPr>
              <w:t xml:space="preserve"> and aligned</w:t>
            </w:r>
            <w:r w:rsidRPr="00971764">
              <w:rPr>
                <w:noProof/>
              </w:rPr>
              <w:t>.</w:t>
            </w:r>
          </w:p>
        </w:tc>
      </w:tr>
      <w:tr w:rsidR="001E41F3" w14:paraId="7CA9F639" w14:textId="77777777" w:rsidTr="00547111">
        <w:tc>
          <w:tcPr>
            <w:tcW w:w="2694" w:type="dxa"/>
            <w:gridSpan w:val="2"/>
          </w:tcPr>
          <w:p w14:paraId="3D12C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6B8" w14:textId="77777777" w:rsidR="001E41F3" w:rsidRPr="000B6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68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F0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43734" w14:textId="438BCD91" w:rsidR="001E41F3" w:rsidRPr="000B6EE2" w:rsidRDefault="00F37F72" w:rsidP="00F37F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10.2.</w:t>
            </w:r>
            <w:r w:rsidR="00971764">
              <w:rPr>
                <w:noProof/>
              </w:rPr>
              <w:t xml:space="preserve">2, </w:t>
            </w:r>
            <w:r w:rsidR="000E5FA2">
              <w:rPr>
                <w:noProof/>
              </w:rPr>
              <w:t>10.2.3,</w:t>
            </w:r>
            <w:r w:rsidR="00971764">
              <w:rPr>
                <w:noProof/>
              </w:rPr>
              <w:t>10.2.5, 10.2.6</w:t>
            </w:r>
          </w:p>
        </w:tc>
      </w:tr>
      <w:tr w:rsidR="001E41F3" w14:paraId="47873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42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5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78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DE9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9D5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D13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08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7040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03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56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345D3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A6873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5D17B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21D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2D09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3E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084E9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7D16F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A73A8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3AF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79B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3F5C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9D7A5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2BFC9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4831F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714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F45A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57B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DF6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C34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E54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F4E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8079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13E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54C7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2D8B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3FDC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B6FD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4AC10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DBB04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67DB" w14:textId="249E51E0" w:rsidR="00BD33EA" w:rsidRPr="00BD33EA" w:rsidRDefault="00E32339" w:rsidP="00BD3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91144608"/>
    </w:p>
    <w:p w14:paraId="70A121DF" w14:textId="77777777" w:rsidR="00971764" w:rsidRDefault="00971764" w:rsidP="00971764">
      <w:pPr>
        <w:pStyle w:val="3"/>
        <w:rPr>
          <w:lang w:eastAsia="ja-JP"/>
        </w:rPr>
      </w:pPr>
      <w:bookmarkStart w:id="3" w:name="_Toc98843655"/>
      <w:bookmarkStart w:id="4" w:name="_Hlk102756582"/>
      <w:r>
        <w:rPr>
          <w:lang w:eastAsia="ja-JP"/>
        </w:rPr>
        <w:t>10.2.2</w:t>
      </w:r>
      <w:r>
        <w:rPr>
          <w:lang w:eastAsia="ja-JP"/>
        </w:rPr>
        <w:tab/>
      </w:r>
      <w:proofErr w:type="spellStart"/>
      <w:r>
        <w:rPr>
          <w:lang w:eastAsia="ja-JP"/>
        </w:rPr>
        <w:t>Nadrf_DataManagement_StorageRequest</w:t>
      </w:r>
      <w:proofErr w:type="spellEnd"/>
      <w:r>
        <w:rPr>
          <w:lang w:eastAsia="ja-JP"/>
        </w:rPr>
        <w:t xml:space="preserve"> service operation</w:t>
      </w:r>
      <w:bookmarkEnd w:id="3"/>
    </w:p>
    <w:p w14:paraId="709D57D7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Nadrf_DataManagement_StorageRequest</w:t>
      </w:r>
      <w:proofErr w:type="spellEnd"/>
    </w:p>
    <w:p w14:paraId="5F3FC405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store data or analytics. Data or analytics are provided to the ADRF in the request message.</w:t>
      </w:r>
    </w:p>
    <w:p w14:paraId="2C4FE9D4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 xml:space="preserve">Inputs, </w:t>
      </w:r>
      <w:proofErr w:type="gramStart"/>
      <w:r w:rsidRPr="00F0713C">
        <w:rPr>
          <w:b/>
          <w:bCs/>
          <w:lang w:eastAsia="ja-JP"/>
        </w:rPr>
        <w:t>Required</w:t>
      </w:r>
      <w:proofErr w:type="gramEnd"/>
      <w:r w:rsidRPr="00F0713C">
        <w:rPr>
          <w:b/>
          <w:bCs/>
          <w:lang w:eastAsia="ja-JP"/>
        </w:rPr>
        <w:t xml:space="preserve">: </w:t>
      </w:r>
      <w:r>
        <w:rPr>
          <w:lang w:eastAsia="ja-JP"/>
        </w:rPr>
        <w:t>Data or Analytics to be stored.</w:t>
      </w:r>
    </w:p>
    <w:p w14:paraId="10CA4714" w14:textId="77777777" w:rsidR="00971764" w:rsidRDefault="00971764" w:rsidP="00971764">
      <w:pPr>
        <w:rPr>
          <w:ins w:id="5" w:author="vivo" w:date="2022-05-06T18:44:00Z"/>
          <w:lang w:eastAsia="ja-JP"/>
        </w:rPr>
      </w:pPr>
      <w:r w:rsidRPr="00F0713C">
        <w:rPr>
          <w:b/>
          <w:bCs/>
          <w:lang w:eastAsia="ja-JP"/>
        </w:rPr>
        <w:t xml:space="preserve">Inputs, Optional: </w:t>
      </w:r>
      <w:del w:id="6" w:author="vivo" w:date="2022-05-06T18:44:00Z">
        <w:r w:rsidDel="005240C0">
          <w:rPr>
            <w:lang w:eastAsia="ja-JP"/>
          </w:rPr>
          <w:delText>None.</w:delText>
        </w:r>
      </w:del>
      <w:ins w:id="7" w:author="vivo" w:date="2022-05-06T18:44:00Z">
        <w:r w:rsidRPr="009C6A28">
          <w:rPr>
            <w:highlight w:val="yellow"/>
            <w:lang w:eastAsia="ja-JP"/>
          </w:rPr>
          <w:t>Formatting Instructions, Processing Instructions.</w:t>
        </w:r>
      </w:ins>
    </w:p>
    <w:p w14:paraId="3B1594AC" w14:textId="77777777" w:rsidR="00971764" w:rsidRDefault="00971764" w:rsidP="00971764">
      <w:pPr>
        <w:rPr>
          <w:ins w:id="8" w:author="vivo" w:date="2022-05-06T18:44:00Z"/>
          <w:lang w:eastAsia="ja-JP"/>
        </w:rPr>
      </w:pPr>
      <w:ins w:id="9" w:author="vivo" w:date="2022-05-06T18:44:00Z">
        <w:r>
          <w:rPr>
            <w:lang w:eastAsia="ja-JP"/>
          </w:rPr>
          <w:t>Formatting Instructions and Processing Instructions are as defined in clause 5A.4.</w:t>
        </w:r>
      </w:ins>
    </w:p>
    <w:p w14:paraId="2E2D3212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Result Indication.</w:t>
      </w:r>
    </w:p>
    <w:p w14:paraId="16E6BB40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 xml:space="preserve">Outputs, Optional: </w:t>
      </w:r>
      <w:r>
        <w:rPr>
          <w:lang w:eastAsia="ja-JP"/>
        </w:rPr>
        <w:t>Storage Transaction Identifier.</w:t>
      </w:r>
    </w:p>
    <w:p w14:paraId="44E1E15C" w14:textId="77777777" w:rsidR="004211EE" w:rsidRPr="00971764" w:rsidRDefault="004211EE" w:rsidP="004211EE">
      <w:pPr>
        <w:rPr>
          <w:rFonts w:eastAsia="MS Mincho"/>
          <w:lang w:eastAsia="ja-JP"/>
        </w:rPr>
      </w:pPr>
    </w:p>
    <w:p w14:paraId="3C175E5B" w14:textId="791A7816" w:rsidR="004211EE" w:rsidRPr="00BD33EA" w:rsidRDefault="004211EE" w:rsidP="00421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78B9B07" w14:textId="77777777" w:rsidR="004211EE" w:rsidRDefault="004211EE" w:rsidP="004211EE">
      <w:pPr>
        <w:pStyle w:val="3"/>
        <w:rPr>
          <w:lang w:eastAsia="ja-JP"/>
        </w:rPr>
      </w:pPr>
      <w:bookmarkStart w:id="10" w:name="_Toc98843656"/>
      <w:r>
        <w:rPr>
          <w:lang w:eastAsia="ja-JP"/>
        </w:rPr>
        <w:t>10.2.3</w:t>
      </w:r>
      <w:r>
        <w:rPr>
          <w:lang w:eastAsia="ja-JP"/>
        </w:rPr>
        <w:tab/>
      </w:r>
      <w:proofErr w:type="spellStart"/>
      <w:r>
        <w:rPr>
          <w:lang w:eastAsia="ja-JP"/>
        </w:rPr>
        <w:t>Nadrf_DataManagement_StorageSubscriptionRequest</w:t>
      </w:r>
      <w:proofErr w:type="spellEnd"/>
      <w:r>
        <w:rPr>
          <w:lang w:eastAsia="ja-JP"/>
        </w:rPr>
        <w:t xml:space="preserve"> service operation</w:t>
      </w:r>
      <w:bookmarkEnd w:id="10"/>
    </w:p>
    <w:p w14:paraId="71C750CE" w14:textId="77777777" w:rsidR="004211EE" w:rsidRDefault="004211EE" w:rsidP="004211EE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Nadrf_DataManagement_StorageSubscriptionRequest</w:t>
      </w:r>
      <w:proofErr w:type="spellEnd"/>
    </w:p>
    <w:p w14:paraId="0673D2F2" w14:textId="77777777" w:rsidR="004211EE" w:rsidRDefault="004211EE" w:rsidP="004211EE">
      <w:pPr>
        <w:rPr>
          <w:lang w:eastAsia="ja-JP"/>
        </w:rPr>
      </w:pPr>
      <w:r w:rsidRPr="00F0713C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(NWDAF or DCCF) uses this service operation to request the ADRF to initiate a subscription for data or analytics (</w:t>
      </w:r>
      <w:r w:rsidRPr="00DC7BB8">
        <w:rPr>
          <w:lang w:eastAsia="ja-JP"/>
        </w:rPr>
        <w:t>see clause 6.</w:t>
      </w:r>
      <w:r>
        <w:rPr>
          <w:lang w:eastAsia="ja-JP"/>
        </w:rPr>
        <w:t>2B</w:t>
      </w:r>
      <w:r w:rsidRPr="00DC7BB8">
        <w:rPr>
          <w:lang w:eastAsia="ja-JP"/>
        </w:rPr>
        <w:t>.3). D</w:t>
      </w:r>
      <w:r>
        <w:rPr>
          <w:lang w:eastAsia="ja-JP"/>
        </w:rPr>
        <w:t xml:space="preserve">ata or analytics provided in notifications </w:t>
      </w:r>
      <w:proofErr w:type="gramStart"/>
      <w:r>
        <w:rPr>
          <w:lang w:eastAsia="ja-JP"/>
        </w:rPr>
        <w:t>as a result of</w:t>
      </w:r>
      <w:proofErr w:type="gramEnd"/>
      <w:r>
        <w:rPr>
          <w:lang w:eastAsia="ja-JP"/>
        </w:rPr>
        <w:t xml:space="preserve"> the subsequent subscription by the ADRF are stored in the ADRF.</w:t>
      </w:r>
    </w:p>
    <w:p w14:paraId="247034CE" w14:textId="77777777" w:rsidR="004211EE" w:rsidRDefault="004211EE" w:rsidP="004211EE">
      <w:pPr>
        <w:rPr>
          <w:lang w:eastAsia="ja-JP"/>
        </w:rPr>
      </w:pPr>
      <w:r>
        <w:rPr>
          <w:lang w:eastAsia="ja-JP"/>
        </w:rPr>
        <w:t>This service operation provides parameters needed by the ADRF to initiate the subscription (to a DCCF or NWDAF).</w:t>
      </w:r>
    </w:p>
    <w:p w14:paraId="7FA680B9" w14:textId="77777777" w:rsidR="004211EE" w:rsidRDefault="004211EE" w:rsidP="004211EE">
      <w:pPr>
        <w:rPr>
          <w:lang w:eastAsia="ja-JP"/>
        </w:rPr>
      </w:pPr>
      <w:r w:rsidRPr="00F0713C">
        <w:rPr>
          <w:b/>
          <w:bCs/>
          <w:lang w:eastAsia="ja-JP"/>
        </w:rPr>
        <w:t xml:space="preserve">Inputs, </w:t>
      </w:r>
      <w:proofErr w:type="gramStart"/>
      <w:r w:rsidRPr="00F0713C">
        <w:rPr>
          <w:b/>
          <w:bCs/>
          <w:lang w:eastAsia="ja-JP"/>
        </w:rPr>
        <w:t>Required</w:t>
      </w:r>
      <w:proofErr w:type="gramEnd"/>
      <w:r w:rsidRPr="00F0713C">
        <w:rPr>
          <w:b/>
          <w:bCs/>
          <w:lang w:eastAsia="ja-JP"/>
        </w:rPr>
        <w:t>:</w:t>
      </w:r>
      <w:r>
        <w:rPr>
          <w:lang w:eastAsia="ja-JP"/>
        </w:rPr>
        <w:t xml:space="preserve"> Service operation, Analytics Specification or Data Specification, Target NF (or Set) to subscribe to for notifications</w:t>
      </w:r>
      <w:ins w:id="11" w:author="vivo" w:date="2022-05-06T19:10:00Z">
        <w:r>
          <w:rPr>
            <w:lang w:eastAsia="ja-JP"/>
          </w:rP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ime</w:t>
        </w:r>
        <w:r>
          <w:rPr>
            <w:lang w:eastAsia="zh-CN"/>
          </w:rPr>
          <w:t xml:space="preserve"> window</w:t>
        </w:r>
      </w:ins>
      <w:r>
        <w:rPr>
          <w:lang w:eastAsia="ja-JP"/>
        </w:rPr>
        <w:t>.</w:t>
      </w:r>
    </w:p>
    <w:p w14:paraId="31A53AC2" w14:textId="77777777" w:rsidR="004211EE" w:rsidRDefault="004211EE" w:rsidP="004211EE">
      <w:pPr>
        <w:rPr>
          <w:lang w:eastAsia="ja-JP"/>
        </w:rPr>
      </w:pPr>
      <w:r>
        <w:rPr>
          <w:lang w:eastAsia="ja-JP"/>
        </w:rPr>
        <w:t xml:space="preserve">"Service Operation" identifies the service used to request data or analytics from a Data Source (e.g. </w:t>
      </w:r>
      <w:proofErr w:type="spellStart"/>
      <w:r>
        <w:rPr>
          <w:lang w:eastAsia="ja-JP"/>
        </w:rPr>
        <w:t>Namf_EventExposure_Subscribe</w:t>
      </w:r>
      <w:proofErr w:type="spellEnd"/>
      <w:r>
        <w:rPr>
          <w:lang w:eastAsia="ja-JP"/>
        </w:rPr>
        <w:t xml:space="preserve"> or </w:t>
      </w:r>
      <w:proofErr w:type="spellStart"/>
      <w:r>
        <w:rPr>
          <w:lang w:eastAsia="ja-JP"/>
        </w:rPr>
        <w:t>Nnwdaf_AnalyticsSubscription_Subscribe</w:t>
      </w:r>
      <w:proofErr w:type="spellEnd"/>
      <w:r>
        <w:rPr>
          <w:lang w:eastAsia="ja-JP"/>
        </w:rPr>
        <w:t>)</w:t>
      </w:r>
    </w:p>
    <w:p w14:paraId="2ACC0091" w14:textId="77777777" w:rsidR="004211EE" w:rsidRDefault="004211EE" w:rsidP="004211EE">
      <w:pPr>
        <w:rPr>
          <w:lang w:eastAsia="ja-JP"/>
        </w:rPr>
      </w:pPr>
      <w:r>
        <w:rPr>
          <w:lang w:eastAsia="ja-JP"/>
        </w:rPr>
        <w:t>"Analytics Specification or Data Specification" is the "Service Operation" specific required and optional input parameters that identify the data to be collected (e.g. Analytics ID(s) / Event ID (s), Target of Analytics Reporting or Target of Event Reporting, Analytics Filter or Event Filter, etc.). Service Operations and input parameters are defined in clause 7 for NWDAF and in TS 23.502 [3], clause 5.2 for the other NFs.</w:t>
      </w:r>
    </w:p>
    <w:p w14:paraId="6F3E7737" w14:textId="77777777" w:rsidR="004211EE" w:rsidRDefault="004211EE" w:rsidP="004211EE">
      <w:pPr>
        <w:rPr>
          <w:lang w:eastAsia="ja-JP"/>
        </w:rPr>
      </w:pPr>
      <w:r>
        <w:rPr>
          <w:lang w:eastAsia="ja-JP"/>
        </w:rPr>
        <w:t>"Target NF (or Set) to subscribe to for notifications" may be a DCCF or NWDAF that can provide the data or analytics</w:t>
      </w:r>
    </w:p>
    <w:p w14:paraId="4A707031" w14:textId="77777777" w:rsidR="004211EE" w:rsidRPr="00F37F72" w:rsidRDefault="004211EE" w:rsidP="004211EE">
      <w:pPr>
        <w:rPr>
          <w:lang w:eastAsia="zh-CN"/>
        </w:rPr>
      </w:pPr>
      <w:ins w:id="12" w:author="vivo" w:date="2022-05-06T18:31:00Z">
        <w:r>
          <w:rPr>
            <w:lang w:eastAsia="zh-CN"/>
          </w:rPr>
          <w:t>“</w:t>
        </w:r>
      </w:ins>
      <w:ins w:id="13" w:author="vivo" w:date="2022-05-06T18:2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ime</w:t>
        </w:r>
      </w:ins>
      <w:ins w:id="14" w:author="vivo" w:date="2022-05-06T18:23:00Z">
        <w:r>
          <w:rPr>
            <w:lang w:eastAsia="zh-CN"/>
          </w:rPr>
          <w:t xml:space="preserve"> window</w:t>
        </w:r>
      </w:ins>
      <w:ins w:id="15" w:author="vivo" w:date="2022-05-06T18:32:00Z">
        <w:r>
          <w:rPr>
            <w:lang w:eastAsia="zh-CN"/>
          </w:rPr>
          <w:t>”</w:t>
        </w:r>
      </w:ins>
      <w:ins w:id="16" w:author="vivo" w:date="2022-05-06T18:23:00Z">
        <w:r>
          <w:rPr>
            <w:lang w:eastAsia="zh-CN"/>
          </w:rPr>
          <w:t xml:space="preserve"> </w:t>
        </w:r>
        <w:r w:rsidRPr="002326A2">
          <w:rPr>
            <w:lang w:eastAsia="zh-CN"/>
          </w:rPr>
          <w:t>is the start and stop time when the data or analytics</w:t>
        </w:r>
      </w:ins>
      <w:ins w:id="17" w:author="vivo" w:date="2022-05-06T18:34:00Z">
        <w:r>
          <w:rPr>
            <w:lang w:eastAsia="zh-CN"/>
          </w:rPr>
          <w:t xml:space="preserve"> </w:t>
        </w:r>
        <w:r>
          <w:rPr>
            <w:lang w:eastAsia="ja-JP"/>
          </w:rPr>
          <w:t>in notifications</w:t>
        </w:r>
      </w:ins>
      <w:ins w:id="18" w:author="vivo" w:date="2022-05-06T18:23:00Z">
        <w:r w:rsidRPr="002326A2">
          <w:rPr>
            <w:lang w:eastAsia="zh-CN"/>
          </w:rPr>
          <w:t xml:space="preserve"> was collected.</w:t>
        </w:r>
      </w:ins>
      <w:ins w:id="19" w:author="vivo" w:date="2022-05-06T18:31:00Z">
        <w:r w:rsidRPr="002326A2">
          <w:t xml:space="preserve"> </w:t>
        </w:r>
      </w:ins>
    </w:p>
    <w:p w14:paraId="568CE157" w14:textId="77777777" w:rsidR="004211EE" w:rsidRDefault="004211EE" w:rsidP="004211EE">
      <w:pPr>
        <w:rPr>
          <w:lang w:eastAsia="ja-JP"/>
        </w:rPr>
      </w:pPr>
      <w:r w:rsidRPr="00F0713C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</w:t>
      </w:r>
      <w:r w:rsidRPr="00F37F72">
        <w:rPr>
          <w:lang w:eastAsia="ja-JP"/>
        </w:rPr>
        <w:t>Formatting Instructions, Processing Instructions.</w:t>
      </w:r>
    </w:p>
    <w:p w14:paraId="75ADA2C4" w14:textId="77777777" w:rsidR="004211EE" w:rsidRDefault="004211EE" w:rsidP="004211EE">
      <w:pPr>
        <w:rPr>
          <w:lang w:eastAsia="ja-JP"/>
        </w:rPr>
      </w:pPr>
      <w:r>
        <w:rPr>
          <w:lang w:eastAsia="ja-JP"/>
        </w:rPr>
        <w:t>Formatting Instructions and Processing Instructions are as defined in clause 5A.4.</w:t>
      </w:r>
    </w:p>
    <w:p w14:paraId="214A2314" w14:textId="77777777" w:rsidR="004211EE" w:rsidRDefault="004211EE" w:rsidP="004211EE">
      <w:pPr>
        <w:rPr>
          <w:lang w:eastAsia="ja-JP"/>
        </w:rPr>
      </w:pPr>
      <w:r w:rsidRPr="00F0713C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Transaction Reference ID.</w:t>
      </w:r>
    </w:p>
    <w:p w14:paraId="57E9F17B" w14:textId="442103FC" w:rsidR="004211EE" w:rsidRPr="004211EE" w:rsidRDefault="004211EE" w:rsidP="00971764">
      <w:pPr>
        <w:rPr>
          <w:rFonts w:eastAsia="MS Mincho"/>
          <w:lang w:eastAsia="ja-JP"/>
        </w:rPr>
      </w:pPr>
      <w:r w:rsidRPr="00F0713C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p w14:paraId="558D4F30" w14:textId="2B8F019E" w:rsidR="00971764" w:rsidRPr="0042466D" w:rsidRDefault="00971764" w:rsidP="0097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135D6A7" w14:textId="77777777" w:rsidR="00971764" w:rsidRDefault="00971764" w:rsidP="00971764">
      <w:pPr>
        <w:pStyle w:val="3"/>
        <w:rPr>
          <w:lang w:eastAsia="ja-JP"/>
        </w:rPr>
      </w:pPr>
      <w:bookmarkStart w:id="20" w:name="_Toc98843658"/>
      <w:r>
        <w:rPr>
          <w:lang w:eastAsia="ja-JP"/>
        </w:rPr>
        <w:t>10.2.5</w:t>
      </w:r>
      <w:r>
        <w:rPr>
          <w:lang w:eastAsia="ja-JP"/>
        </w:rPr>
        <w:tab/>
      </w:r>
      <w:proofErr w:type="spellStart"/>
      <w:r>
        <w:rPr>
          <w:lang w:eastAsia="ja-JP"/>
        </w:rPr>
        <w:t>Nadrf_DataManagement_RetrievalRequest</w:t>
      </w:r>
      <w:proofErr w:type="spellEnd"/>
      <w:r>
        <w:rPr>
          <w:lang w:eastAsia="ja-JP"/>
        </w:rPr>
        <w:t xml:space="preserve"> service operation</w:t>
      </w:r>
      <w:bookmarkEnd w:id="20"/>
    </w:p>
    <w:p w14:paraId="29787FA3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Nadrf_DataManagement_RetrievalRequest</w:t>
      </w:r>
      <w:proofErr w:type="spellEnd"/>
    </w:p>
    <w:p w14:paraId="0EC5682F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lastRenderedPageBreak/>
        <w:t>Description:</w:t>
      </w:r>
      <w:r>
        <w:rPr>
          <w:lang w:eastAsia="ja-JP"/>
        </w:rPr>
        <w:t xml:space="preserve"> The consumer NF uses this service operation to retrieve stored data or analytics from the ADRF. The </w:t>
      </w:r>
      <w:proofErr w:type="spellStart"/>
      <w:r>
        <w:rPr>
          <w:lang w:eastAsia="ja-JP"/>
        </w:rPr>
        <w:t>Nadrf_DataManagement_RetrievalRequest</w:t>
      </w:r>
      <w:proofErr w:type="spellEnd"/>
      <w:r>
        <w:rPr>
          <w:lang w:eastAsia="ja-JP"/>
        </w:rPr>
        <w:t xml:space="preserve"> response either contains the data or analytics, or provides instructions for fetching the data or analytics. The </w:t>
      </w:r>
      <w:proofErr w:type="spellStart"/>
      <w:r>
        <w:rPr>
          <w:lang w:eastAsia="ja-JP"/>
        </w:rPr>
        <w:t>Nadrf_DataManagement_RetrievalRequest</w:t>
      </w:r>
      <w:proofErr w:type="spellEnd"/>
      <w:r>
        <w:rPr>
          <w:lang w:eastAsia="ja-JP"/>
        </w:rPr>
        <w:t xml:space="preserve"> may be unsolicited or sent in response to a Fetch Instructions from the ADRF in </w:t>
      </w:r>
      <w:proofErr w:type="gramStart"/>
      <w:r>
        <w:rPr>
          <w:lang w:eastAsia="ja-JP"/>
        </w:rPr>
        <w:t>an</w:t>
      </w:r>
      <w:proofErr w:type="gram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Nadrf_DataManagement_RetrievalNotify</w:t>
      </w:r>
      <w:proofErr w:type="spellEnd"/>
      <w:r>
        <w:rPr>
          <w:lang w:eastAsia="ja-JP"/>
        </w:rPr>
        <w:t>.</w:t>
      </w:r>
    </w:p>
    <w:p w14:paraId="463A8FFE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Inputs, Required:</w:t>
      </w:r>
      <w:r>
        <w:rPr>
          <w:lang w:eastAsia="ja-JP"/>
        </w:rPr>
        <w:t xml:space="preserve"> one of the following:</w:t>
      </w:r>
    </w:p>
    <w:p w14:paraId="4FB2D099" w14:textId="77777777" w:rsidR="00971764" w:rsidRDefault="00971764" w:rsidP="0097176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Storage Transaction Identifier;</w:t>
      </w:r>
    </w:p>
    <w:p w14:paraId="19F968CF" w14:textId="77777777" w:rsidR="00971764" w:rsidRDefault="00971764" w:rsidP="0097176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Service Operation, Analytics Specification or Data Specification and Time Window; or</w:t>
      </w:r>
    </w:p>
    <w:p w14:paraId="10367DE8" w14:textId="77777777" w:rsidR="00971764" w:rsidRDefault="00971764" w:rsidP="0097176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Fetch Correlation ID(s) if the </w:t>
      </w:r>
      <w:proofErr w:type="spellStart"/>
      <w:r>
        <w:rPr>
          <w:lang w:eastAsia="ja-JP"/>
        </w:rPr>
        <w:t>RetrievalRequest</w:t>
      </w:r>
      <w:proofErr w:type="spellEnd"/>
      <w:r>
        <w:rPr>
          <w:lang w:eastAsia="ja-JP"/>
        </w:rPr>
        <w:t xml:space="preserve"> is in response to a Fetch Instruction.</w:t>
      </w:r>
    </w:p>
    <w:p w14:paraId="1588E34F" w14:textId="77777777" w:rsidR="00971764" w:rsidRDefault="00971764" w:rsidP="00971764">
      <w:pPr>
        <w:rPr>
          <w:lang w:eastAsia="ja-JP"/>
        </w:rPr>
      </w:pPr>
      <w:r>
        <w:rPr>
          <w:lang w:eastAsia="ja-JP"/>
        </w:rPr>
        <w:t xml:space="preserve">"Service Operation" identifies the service used to obtain the data or analytics from a Data Source (e.g. </w:t>
      </w:r>
      <w:proofErr w:type="spellStart"/>
      <w:r>
        <w:rPr>
          <w:lang w:eastAsia="ja-JP"/>
        </w:rPr>
        <w:t>Namf_EventExposure_Subscribe</w:t>
      </w:r>
      <w:proofErr w:type="spellEnd"/>
      <w:r>
        <w:rPr>
          <w:lang w:eastAsia="ja-JP"/>
        </w:rPr>
        <w:t xml:space="preserve"> or </w:t>
      </w:r>
      <w:proofErr w:type="spellStart"/>
      <w:r>
        <w:rPr>
          <w:lang w:eastAsia="ja-JP"/>
        </w:rPr>
        <w:t>Nnwdaf_AnalyticsSubscription_Subscribe</w:t>
      </w:r>
      <w:proofErr w:type="spellEnd"/>
      <w:r>
        <w:rPr>
          <w:lang w:eastAsia="ja-JP"/>
        </w:rPr>
        <w:t>).</w:t>
      </w:r>
    </w:p>
    <w:p w14:paraId="3F84FFC0" w14:textId="77777777" w:rsidR="00971764" w:rsidRDefault="00971764" w:rsidP="00971764">
      <w:pPr>
        <w:rPr>
          <w:lang w:eastAsia="ja-JP"/>
        </w:rPr>
      </w:pPr>
      <w:r>
        <w:rPr>
          <w:lang w:eastAsia="ja-JP"/>
        </w:rPr>
        <w:t>"Analytics Specification or Data Specification" is the "Service Operation" specific required and optional input parameters that identify the data that was stored (e.g. Analytics ID(s) / Event ID (s), Target of Analytics Reporting or Target of Event Reporting, Analytics Filter or Event Filter, etc.). Service Operations and input parameters are defined in clause 7 for NWDAF and in TS 23.502 [3], clause 5.2 for the other NFs.</w:t>
      </w:r>
    </w:p>
    <w:p w14:paraId="6C544F79" w14:textId="77777777" w:rsidR="00971764" w:rsidRDefault="00971764" w:rsidP="00971764">
      <w:pPr>
        <w:rPr>
          <w:lang w:eastAsia="ja-JP"/>
        </w:rPr>
      </w:pPr>
      <w:r>
        <w:rPr>
          <w:lang w:eastAsia="ja-JP"/>
        </w:rPr>
        <w:t>"Time Window" is the start and stop time when the requested data or analytics was collected.</w:t>
      </w:r>
    </w:p>
    <w:p w14:paraId="7979D648" w14:textId="77777777" w:rsidR="00971764" w:rsidRDefault="00971764" w:rsidP="00971764">
      <w:pPr>
        <w:rPr>
          <w:ins w:id="21" w:author="vivo" w:date="2022-05-06T18:40:00Z"/>
          <w:lang w:eastAsia="ja-JP"/>
        </w:rPr>
      </w:pPr>
      <w:r w:rsidRPr="00F0713C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</w:t>
      </w:r>
      <w:del w:id="22" w:author="vivo" w:date="2022-05-06T18:40:00Z">
        <w:r w:rsidDel="005240C0">
          <w:rPr>
            <w:lang w:eastAsia="ja-JP"/>
          </w:rPr>
          <w:delText>None.</w:delText>
        </w:r>
      </w:del>
      <w:ins w:id="23" w:author="vivo" w:date="2022-05-06T18:40:00Z">
        <w:r w:rsidRPr="009C6A28">
          <w:rPr>
            <w:highlight w:val="yellow"/>
            <w:lang w:eastAsia="ja-JP"/>
          </w:rPr>
          <w:t>Formatting Instructions, Processing Instructions.</w:t>
        </w:r>
      </w:ins>
    </w:p>
    <w:p w14:paraId="001D7EF1" w14:textId="19286A73" w:rsidR="00971764" w:rsidRPr="00971764" w:rsidRDefault="00971764" w:rsidP="00971764">
      <w:pPr>
        <w:rPr>
          <w:rFonts w:eastAsia="MS Mincho"/>
          <w:lang w:eastAsia="ja-JP"/>
        </w:rPr>
      </w:pPr>
      <w:ins w:id="24" w:author="vivo" w:date="2022-05-06T18:40:00Z">
        <w:r>
          <w:rPr>
            <w:lang w:eastAsia="ja-JP"/>
          </w:rPr>
          <w:t>Formatting Instructions and Processing Instructions are as defined in clause 5A.4.</w:t>
        </w:r>
      </w:ins>
    </w:p>
    <w:p w14:paraId="069B9B9A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Result Indication.</w:t>
      </w:r>
    </w:p>
    <w:p w14:paraId="1AAD1154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Data or Analytics.</w:t>
      </w:r>
    </w:p>
    <w:p w14:paraId="26BC2520" w14:textId="77777777" w:rsidR="00971764" w:rsidRPr="00971764" w:rsidRDefault="00971764" w:rsidP="00971764">
      <w:pPr>
        <w:rPr>
          <w:rFonts w:eastAsia="MS Mincho"/>
          <w:lang w:eastAsia="ja-JP"/>
        </w:rPr>
      </w:pPr>
    </w:p>
    <w:p w14:paraId="1AE90083" w14:textId="77777777" w:rsidR="00971764" w:rsidRPr="0042466D" w:rsidRDefault="00971764" w:rsidP="0097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923C3BF" w14:textId="77777777" w:rsidR="00971764" w:rsidRPr="00971764" w:rsidRDefault="00971764" w:rsidP="00971764">
      <w:pPr>
        <w:rPr>
          <w:noProof/>
        </w:rPr>
      </w:pPr>
    </w:p>
    <w:p w14:paraId="4083DF7C" w14:textId="77777777" w:rsidR="00971764" w:rsidRDefault="00971764" w:rsidP="00971764">
      <w:pPr>
        <w:pStyle w:val="3"/>
        <w:rPr>
          <w:lang w:eastAsia="ja-JP"/>
        </w:rPr>
      </w:pPr>
      <w:bookmarkStart w:id="25" w:name="_Toc98843659"/>
      <w:r>
        <w:rPr>
          <w:lang w:eastAsia="ja-JP"/>
        </w:rPr>
        <w:t>10.2.6</w:t>
      </w:r>
      <w:r>
        <w:rPr>
          <w:lang w:eastAsia="ja-JP"/>
        </w:rPr>
        <w:tab/>
      </w:r>
      <w:proofErr w:type="spellStart"/>
      <w:r>
        <w:rPr>
          <w:lang w:eastAsia="ja-JP"/>
        </w:rPr>
        <w:t>Nadrf_DataManagement_RetrievalSubscribe</w:t>
      </w:r>
      <w:proofErr w:type="spellEnd"/>
      <w:r>
        <w:rPr>
          <w:lang w:eastAsia="ja-JP"/>
        </w:rPr>
        <w:t xml:space="preserve"> service operation</w:t>
      </w:r>
      <w:bookmarkEnd w:id="25"/>
    </w:p>
    <w:p w14:paraId="1E216C6C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Nadrf_DataManagement_RetrievalSubscribe</w:t>
      </w:r>
      <w:proofErr w:type="spellEnd"/>
    </w:p>
    <w:p w14:paraId="03492396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retrieve stored data or analytics from the ADRF and to receive future notifications containing the corresponding data or analytics received by ADRF.</w:t>
      </w:r>
    </w:p>
    <w:p w14:paraId="27E6D562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Inputs, Required:</w:t>
      </w:r>
      <w:r>
        <w:rPr>
          <w:lang w:eastAsia="ja-JP"/>
        </w:rPr>
        <w:t xml:space="preserve"> Service Operation, Analytics Specification or Data Specification, Time Window.</w:t>
      </w:r>
    </w:p>
    <w:p w14:paraId="5D94EAAB" w14:textId="77777777" w:rsidR="00971764" w:rsidRDefault="00971764" w:rsidP="00971764">
      <w:pPr>
        <w:rPr>
          <w:lang w:eastAsia="ja-JP"/>
        </w:rPr>
      </w:pPr>
      <w:r>
        <w:rPr>
          <w:lang w:eastAsia="ja-JP"/>
        </w:rPr>
        <w:t xml:space="preserve">"Service Operation" identifies the service used to obtain the data or analytics from a Data Source (e.g. </w:t>
      </w:r>
      <w:proofErr w:type="spellStart"/>
      <w:r>
        <w:rPr>
          <w:lang w:eastAsia="ja-JP"/>
        </w:rPr>
        <w:t>Namf_EventExposure_Subscribe</w:t>
      </w:r>
      <w:proofErr w:type="spellEnd"/>
      <w:r>
        <w:rPr>
          <w:lang w:eastAsia="ja-JP"/>
        </w:rPr>
        <w:t xml:space="preserve"> or </w:t>
      </w:r>
      <w:proofErr w:type="spellStart"/>
      <w:r>
        <w:rPr>
          <w:lang w:eastAsia="ja-JP"/>
        </w:rPr>
        <w:t>Nnwdaf_AnalyticsSubscription_Subscribe</w:t>
      </w:r>
      <w:proofErr w:type="spellEnd"/>
      <w:r>
        <w:rPr>
          <w:lang w:eastAsia="ja-JP"/>
        </w:rPr>
        <w:t>).</w:t>
      </w:r>
    </w:p>
    <w:p w14:paraId="34FB7957" w14:textId="77777777" w:rsidR="00971764" w:rsidRDefault="00971764" w:rsidP="00971764">
      <w:pPr>
        <w:rPr>
          <w:lang w:eastAsia="ja-JP"/>
        </w:rPr>
      </w:pPr>
      <w:r>
        <w:rPr>
          <w:lang w:eastAsia="ja-JP"/>
        </w:rPr>
        <w:t>"Analytics Specification or Data Specification" is the "Service Operation" specific required and optional input parameters that identify the data that was stored (e.g. Analytics ID(s) / Event ID (s), Target of Analytics Reporting or Target of Event Reporting, Analytics Filter or Event Filter, etc.). Service Operations and input parameters are defined in clause 7 for NWDAF and in TS 23.502 [3], clause 5.2 for the other NFs.</w:t>
      </w:r>
    </w:p>
    <w:p w14:paraId="2E6AC291" w14:textId="77777777" w:rsidR="00971764" w:rsidRDefault="00971764" w:rsidP="00971764">
      <w:pPr>
        <w:rPr>
          <w:lang w:eastAsia="ja-JP"/>
        </w:rPr>
      </w:pPr>
      <w:r>
        <w:rPr>
          <w:lang w:eastAsia="ja-JP"/>
        </w:rPr>
        <w:t>"Time Window" is the start and stop time when the requested data or analytics was collected. If Time Window includes a period in the future, subsequent notifications containing the requested data or analytics received by the ADRF are sent to the notification endpoint.</w:t>
      </w:r>
    </w:p>
    <w:p w14:paraId="50B704D9" w14:textId="77777777" w:rsidR="00971764" w:rsidRDefault="00971764" w:rsidP="00971764">
      <w:pPr>
        <w:rPr>
          <w:ins w:id="26" w:author="vivo" w:date="2022-05-06T18:43:00Z"/>
          <w:lang w:eastAsia="ja-JP"/>
        </w:rPr>
      </w:pPr>
      <w:r w:rsidRPr="00F0713C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</w:t>
      </w:r>
      <w:del w:id="27" w:author="vivo" w:date="2022-05-06T18:43:00Z">
        <w:r w:rsidDel="005240C0">
          <w:rPr>
            <w:lang w:eastAsia="ja-JP"/>
          </w:rPr>
          <w:delText>None.</w:delText>
        </w:r>
      </w:del>
      <w:ins w:id="28" w:author="vivo" w:date="2022-05-06T18:43:00Z">
        <w:r w:rsidRPr="009C6A28">
          <w:rPr>
            <w:highlight w:val="yellow"/>
            <w:lang w:eastAsia="ja-JP"/>
          </w:rPr>
          <w:t>Formatting Instructions, Processing Instructions.</w:t>
        </w:r>
      </w:ins>
    </w:p>
    <w:p w14:paraId="32470A9F" w14:textId="4755148C" w:rsidR="00971764" w:rsidRPr="00971764" w:rsidRDefault="00971764" w:rsidP="00971764">
      <w:pPr>
        <w:rPr>
          <w:rFonts w:eastAsia="MS Mincho"/>
          <w:lang w:eastAsia="ja-JP"/>
        </w:rPr>
      </w:pPr>
      <w:ins w:id="29" w:author="vivo" w:date="2022-05-06T18:43:00Z">
        <w:r>
          <w:rPr>
            <w:lang w:eastAsia="ja-JP"/>
          </w:rPr>
          <w:t>Formatting Instructions and Processing Instructions are as defined in clause 5A.4.</w:t>
        </w:r>
      </w:ins>
    </w:p>
    <w:p w14:paraId="6A6F3A05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Result Indication.</w:t>
      </w:r>
    </w:p>
    <w:p w14:paraId="4811BDDD" w14:textId="77777777" w:rsidR="00971764" w:rsidRDefault="00971764" w:rsidP="00971764">
      <w:pPr>
        <w:rPr>
          <w:lang w:eastAsia="ja-JP"/>
        </w:rPr>
      </w:pPr>
      <w:r w:rsidRPr="00F0713C">
        <w:rPr>
          <w:b/>
          <w:bCs/>
          <w:lang w:eastAsia="ja-JP"/>
        </w:rPr>
        <w:t xml:space="preserve">Outputs, Optional: </w:t>
      </w:r>
      <w:r>
        <w:rPr>
          <w:lang w:eastAsia="ja-JP"/>
        </w:rPr>
        <w:t>Subscription Correlation ID.</w:t>
      </w:r>
    </w:p>
    <w:p w14:paraId="110A50D7" w14:textId="77777777" w:rsidR="00971764" w:rsidRPr="00971764" w:rsidRDefault="00971764" w:rsidP="00F37F72">
      <w:pPr>
        <w:rPr>
          <w:rFonts w:eastAsia="MS Mincho"/>
          <w:lang w:eastAsia="ja-JP"/>
        </w:rPr>
      </w:pPr>
    </w:p>
    <w:bookmarkEnd w:id="2"/>
    <w:bookmarkEnd w:id="4"/>
    <w:p w14:paraId="7F4DB71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3760682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93046" w14:textId="77777777" w:rsidR="00343589" w:rsidRDefault="00343589">
      <w:r>
        <w:separator/>
      </w:r>
    </w:p>
  </w:endnote>
  <w:endnote w:type="continuationSeparator" w:id="0">
    <w:p w14:paraId="7329F53B" w14:textId="77777777" w:rsidR="00343589" w:rsidRDefault="0034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23567" w14:textId="77777777" w:rsidR="00343589" w:rsidRDefault="00343589">
      <w:r>
        <w:separator/>
      </w:r>
    </w:p>
  </w:footnote>
  <w:footnote w:type="continuationSeparator" w:id="0">
    <w:p w14:paraId="3D5DCB2D" w14:textId="77777777" w:rsidR="00343589" w:rsidRDefault="00343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6BA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2CC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7DFE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578F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C12DF"/>
    <w:multiLevelType w:val="hybridMultilevel"/>
    <w:tmpl w:val="F61C219A"/>
    <w:lvl w:ilvl="0" w:tplc="89BEE33C">
      <w:start w:val="2021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D41F8E"/>
    <w:multiLevelType w:val="hybridMultilevel"/>
    <w:tmpl w:val="7BCCD128"/>
    <w:lvl w:ilvl="0" w:tplc="B55C3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41B3858"/>
    <w:multiLevelType w:val="hybridMultilevel"/>
    <w:tmpl w:val="D116DE5A"/>
    <w:lvl w:ilvl="0" w:tplc="DAD6B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6055F4"/>
    <w:multiLevelType w:val="hybridMultilevel"/>
    <w:tmpl w:val="CA34D560"/>
    <w:lvl w:ilvl="0" w:tplc="7220D5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79B0D96"/>
    <w:multiLevelType w:val="hybridMultilevel"/>
    <w:tmpl w:val="25DE37D6"/>
    <w:lvl w:ilvl="0" w:tplc="A4640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D41B23"/>
    <w:multiLevelType w:val="hybridMultilevel"/>
    <w:tmpl w:val="D116DE5A"/>
    <w:lvl w:ilvl="0" w:tplc="DAD6B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E4E154D"/>
    <w:multiLevelType w:val="hybridMultilevel"/>
    <w:tmpl w:val="3128407A"/>
    <w:lvl w:ilvl="0" w:tplc="DBBC7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6BB85221"/>
    <w:multiLevelType w:val="hybridMultilevel"/>
    <w:tmpl w:val="455A23EA"/>
    <w:lvl w:ilvl="0" w:tplc="E6284018">
      <w:start w:val="2021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66591C"/>
    <w:multiLevelType w:val="hybridMultilevel"/>
    <w:tmpl w:val="CE5885C2"/>
    <w:lvl w:ilvl="0" w:tplc="9F5AC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354"/>
    <w:rsid w:val="000152A9"/>
    <w:rsid w:val="00022E4A"/>
    <w:rsid w:val="000315F1"/>
    <w:rsid w:val="0003196B"/>
    <w:rsid w:val="0003275E"/>
    <w:rsid w:val="00045504"/>
    <w:rsid w:val="000458A0"/>
    <w:rsid w:val="0005071C"/>
    <w:rsid w:val="000516C8"/>
    <w:rsid w:val="000537BD"/>
    <w:rsid w:val="00062070"/>
    <w:rsid w:val="00065D2F"/>
    <w:rsid w:val="000677C9"/>
    <w:rsid w:val="0007506B"/>
    <w:rsid w:val="00076524"/>
    <w:rsid w:val="00076B3C"/>
    <w:rsid w:val="000822B6"/>
    <w:rsid w:val="00084BCD"/>
    <w:rsid w:val="00086F9A"/>
    <w:rsid w:val="00094C59"/>
    <w:rsid w:val="0009655A"/>
    <w:rsid w:val="00096B4C"/>
    <w:rsid w:val="0009799A"/>
    <w:rsid w:val="000A19FA"/>
    <w:rsid w:val="000A6394"/>
    <w:rsid w:val="000A73A3"/>
    <w:rsid w:val="000B222B"/>
    <w:rsid w:val="000B5E7A"/>
    <w:rsid w:val="000B6CE0"/>
    <w:rsid w:val="000B6EE2"/>
    <w:rsid w:val="000B7FED"/>
    <w:rsid w:val="000C038A"/>
    <w:rsid w:val="000C4E7E"/>
    <w:rsid w:val="000C6598"/>
    <w:rsid w:val="000D2B6D"/>
    <w:rsid w:val="000D326F"/>
    <w:rsid w:val="000D5967"/>
    <w:rsid w:val="000D759C"/>
    <w:rsid w:val="000E268E"/>
    <w:rsid w:val="000E31D5"/>
    <w:rsid w:val="000E5762"/>
    <w:rsid w:val="000E5FA2"/>
    <w:rsid w:val="000F08D0"/>
    <w:rsid w:val="000F38BB"/>
    <w:rsid w:val="00100240"/>
    <w:rsid w:val="00105DCE"/>
    <w:rsid w:val="00114EEC"/>
    <w:rsid w:val="00124677"/>
    <w:rsid w:val="00127252"/>
    <w:rsid w:val="001431FF"/>
    <w:rsid w:val="00144106"/>
    <w:rsid w:val="00145D43"/>
    <w:rsid w:val="00147B34"/>
    <w:rsid w:val="00152153"/>
    <w:rsid w:val="00154903"/>
    <w:rsid w:val="001601A7"/>
    <w:rsid w:val="00163A10"/>
    <w:rsid w:val="001672C3"/>
    <w:rsid w:val="0017356A"/>
    <w:rsid w:val="001804E7"/>
    <w:rsid w:val="00192C46"/>
    <w:rsid w:val="001942A5"/>
    <w:rsid w:val="0019600C"/>
    <w:rsid w:val="001A00DB"/>
    <w:rsid w:val="001A08B3"/>
    <w:rsid w:val="001A1C1D"/>
    <w:rsid w:val="001A7B60"/>
    <w:rsid w:val="001B14FA"/>
    <w:rsid w:val="001B52F0"/>
    <w:rsid w:val="001B7A65"/>
    <w:rsid w:val="001C007F"/>
    <w:rsid w:val="001C2FBC"/>
    <w:rsid w:val="001E005B"/>
    <w:rsid w:val="001E059A"/>
    <w:rsid w:val="001E41F3"/>
    <w:rsid w:val="001E582E"/>
    <w:rsid w:val="001F5198"/>
    <w:rsid w:val="00206348"/>
    <w:rsid w:val="00211C47"/>
    <w:rsid w:val="00212ED3"/>
    <w:rsid w:val="00221170"/>
    <w:rsid w:val="00224E59"/>
    <w:rsid w:val="00236CB8"/>
    <w:rsid w:val="00237AFF"/>
    <w:rsid w:val="002426A4"/>
    <w:rsid w:val="002450B6"/>
    <w:rsid w:val="00246E39"/>
    <w:rsid w:val="00251442"/>
    <w:rsid w:val="0025358C"/>
    <w:rsid w:val="0026004D"/>
    <w:rsid w:val="00261BD8"/>
    <w:rsid w:val="00263A5D"/>
    <w:rsid w:val="002640DD"/>
    <w:rsid w:val="00265753"/>
    <w:rsid w:val="00271A4B"/>
    <w:rsid w:val="0027330B"/>
    <w:rsid w:val="00275D12"/>
    <w:rsid w:val="00276478"/>
    <w:rsid w:val="002831F6"/>
    <w:rsid w:val="00284100"/>
    <w:rsid w:val="00284FEB"/>
    <w:rsid w:val="002860C4"/>
    <w:rsid w:val="002A5C3E"/>
    <w:rsid w:val="002B2BA6"/>
    <w:rsid w:val="002B3E05"/>
    <w:rsid w:val="002B5741"/>
    <w:rsid w:val="002C16B6"/>
    <w:rsid w:val="002D3B14"/>
    <w:rsid w:val="002D7F58"/>
    <w:rsid w:val="002E2A5F"/>
    <w:rsid w:val="002F156E"/>
    <w:rsid w:val="002F76EB"/>
    <w:rsid w:val="0030271E"/>
    <w:rsid w:val="00302D5C"/>
    <w:rsid w:val="00305409"/>
    <w:rsid w:val="00310368"/>
    <w:rsid w:val="00330D97"/>
    <w:rsid w:val="00331FF6"/>
    <w:rsid w:val="0033711F"/>
    <w:rsid w:val="00341B68"/>
    <w:rsid w:val="00341E48"/>
    <w:rsid w:val="00343589"/>
    <w:rsid w:val="003609EF"/>
    <w:rsid w:val="0036231A"/>
    <w:rsid w:val="00373900"/>
    <w:rsid w:val="00374DD4"/>
    <w:rsid w:val="00377724"/>
    <w:rsid w:val="00377AB2"/>
    <w:rsid w:val="003808E9"/>
    <w:rsid w:val="00382D08"/>
    <w:rsid w:val="00385A11"/>
    <w:rsid w:val="00386DEC"/>
    <w:rsid w:val="00392484"/>
    <w:rsid w:val="003947E8"/>
    <w:rsid w:val="003968D8"/>
    <w:rsid w:val="003968ED"/>
    <w:rsid w:val="003A55D3"/>
    <w:rsid w:val="003A5D94"/>
    <w:rsid w:val="003B1F93"/>
    <w:rsid w:val="003B206F"/>
    <w:rsid w:val="003B2C2E"/>
    <w:rsid w:val="003B40E1"/>
    <w:rsid w:val="003C598F"/>
    <w:rsid w:val="003D0C66"/>
    <w:rsid w:val="003D4C86"/>
    <w:rsid w:val="003E0356"/>
    <w:rsid w:val="003E1A36"/>
    <w:rsid w:val="003E7D28"/>
    <w:rsid w:val="004035BF"/>
    <w:rsid w:val="00404002"/>
    <w:rsid w:val="0040761D"/>
    <w:rsid w:val="00410371"/>
    <w:rsid w:val="004211EE"/>
    <w:rsid w:val="004242F1"/>
    <w:rsid w:val="004318DF"/>
    <w:rsid w:val="00432BFA"/>
    <w:rsid w:val="004401BC"/>
    <w:rsid w:val="00443999"/>
    <w:rsid w:val="0044512D"/>
    <w:rsid w:val="0045074D"/>
    <w:rsid w:val="00452F30"/>
    <w:rsid w:val="00452FDC"/>
    <w:rsid w:val="00453592"/>
    <w:rsid w:val="00453F3A"/>
    <w:rsid w:val="0045413E"/>
    <w:rsid w:val="00461358"/>
    <w:rsid w:val="00473FC0"/>
    <w:rsid w:val="004740C0"/>
    <w:rsid w:val="0047578B"/>
    <w:rsid w:val="00475799"/>
    <w:rsid w:val="004758BB"/>
    <w:rsid w:val="004765DB"/>
    <w:rsid w:val="00490212"/>
    <w:rsid w:val="00495F73"/>
    <w:rsid w:val="004A1F9C"/>
    <w:rsid w:val="004A374F"/>
    <w:rsid w:val="004A6302"/>
    <w:rsid w:val="004B4834"/>
    <w:rsid w:val="004B6493"/>
    <w:rsid w:val="004B75B7"/>
    <w:rsid w:val="004C64F7"/>
    <w:rsid w:val="004D1F1A"/>
    <w:rsid w:val="004F6C30"/>
    <w:rsid w:val="00504314"/>
    <w:rsid w:val="00514818"/>
    <w:rsid w:val="0051580D"/>
    <w:rsid w:val="00516DA2"/>
    <w:rsid w:val="00520A6C"/>
    <w:rsid w:val="00524056"/>
    <w:rsid w:val="0052462A"/>
    <w:rsid w:val="00531879"/>
    <w:rsid w:val="00535FB1"/>
    <w:rsid w:val="00537FB7"/>
    <w:rsid w:val="00545A4D"/>
    <w:rsid w:val="00547111"/>
    <w:rsid w:val="005537B1"/>
    <w:rsid w:val="00557F93"/>
    <w:rsid w:val="005617C3"/>
    <w:rsid w:val="00570684"/>
    <w:rsid w:val="00572EC8"/>
    <w:rsid w:val="005741C2"/>
    <w:rsid w:val="00575657"/>
    <w:rsid w:val="00584534"/>
    <w:rsid w:val="005845BD"/>
    <w:rsid w:val="00584F88"/>
    <w:rsid w:val="00592D74"/>
    <w:rsid w:val="005A10D6"/>
    <w:rsid w:val="005A2ADB"/>
    <w:rsid w:val="005A600E"/>
    <w:rsid w:val="005C0F1D"/>
    <w:rsid w:val="005C554C"/>
    <w:rsid w:val="005D2557"/>
    <w:rsid w:val="005E2C44"/>
    <w:rsid w:val="005E55F7"/>
    <w:rsid w:val="005E5F1A"/>
    <w:rsid w:val="005E65C0"/>
    <w:rsid w:val="005E6E3D"/>
    <w:rsid w:val="005F206C"/>
    <w:rsid w:val="005F4E3B"/>
    <w:rsid w:val="005F5878"/>
    <w:rsid w:val="00620F79"/>
    <w:rsid w:val="00621188"/>
    <w:rsid w:val="006257ED"/>
    <w:rsid w:val="00625CC6"/>
    <w:rsid w:val="00625E73"/>
    <w:rsid w:val="006354DD"/>
    <w:rsid w:val="0063641C"/>
    <w:rsid w:val="00647390"/>
    <w:rsid w:val="0065567F"/>
    <w:rsid w:val="0066311D"/>
    <w:rsid w:val="006638CF"/>
    <w:rsid w:val="00665327"/>
    <w:rsid w:val="0066716E"/>
    <w:rsid w:val="00674078"/>
    <w:rsid w:val="00677A1C"/>
    <w:rsid w:val="00677EFF"/>
    <w:rsid w:val="006822BF"/>
    <w:rsid w:val="00682380"/>
    <w:rsid w:val="0068479B"/>
    <w:rsid w:val="0068512F"/>
    <w:rsid w:val="00695808"/>
    <w:rsid w:val="006B46FB"/>
    <w:rsid w:val="006C35DC"/>
    <w:rsid w:val="006C5447"/>
    <w:rsid w:val="006C66A8"/>
    <w:rsid w:val="006C7ED0"/>
    <w:rsid w:val="006D18D3"/>
    <w:rsid w:val="006D5129"/>
    <w:rsid w:val="006D7525"/>
    <w:rsid w:val="006E21FB"/>
    <w:rsid w:val="006E664A"/>
    <w:rsid w:val="00702323"/>
    <w:rsid w:val="00702E08"/>
    <w:rsid w:val="0070388D"/>
    <w:rsid w:val="00703BC0"/>
    <w:rsid w:val="00706BCA"/>
    <w:rsid w:val="00713348"/>
    <w:rsid w:val="00715A7D"/>
    <w:rsid w:val="00716E49"/>
    <w:rsid w:val="00720111"/>
    <w:rsid w:val="00724770"/>
    <w:rsid w:val="00734D4A"/>
    <w:rsid w:val="00735297"/>
    <w:rsid w:val="007361DA"/>
    <w:rsid w:val="00745433"/>
    <w:rsid w:val="007704C9"/>
    <w:rsid w:val="00774B51"/>
    <w:rsid w:val="00775ACB"/>
    <w:rsid w:val="0079074A"/>
    <w:rsid w:val="00792342"/>
    <w:rsid w:val="00793EC4"/>
    <w:rsid w:val="007977A8"/>
    <w:rsid w:val="007A0F4B"/>
    <w:rsid w:val="007A6295"/>
    <w:rsid w:val="007B0C2E"/>
    <w:rsid w:val="007B512A"/>
    <w:rsid w:val="007C2097"/>
    <w:rsid w:val="007C665E"/>
    <w:rsid w:val="007C739F"/>
    <w:rsid w:val="007C7AEF"/>
    <w:rsid w:val="007D5352"/>
    <w:rsid w:val="007D59B9"/>
    <w:rsid w:val="007D6A07"/>
    <w:rsid w:val="007E1203"/>
    <w:rsid w:val="007E745E"/>
    <w:rsid w:val="007F09A9"/>
    <w:rsid w:val="007F0C0E"/>
    <w:rsid w:val="007F2012"/>
    <w:rsid w:val="007F52BD"/>
    <w:rsid w:val="007F7259"/>
    <w:rsid w:val="008040A8"/>
    <w:rsid w:val="00805C5A"/>
    <w:rsid w:val="00811D94"/>
    <w:rsid w:val="00815CE6"/>
    <w:rsid w:val="0081773F"/>
    <w:rsid w:val="00817DC8"/>
    <w:rsid w:val="00825611"/>
    <w:rsid w:val="008279FA"/>
    <w:rsid w:val="008316F6"/>
    <w:rsid w:val="00831ADD"/>
    <w:rsid w:val="00832A38"/>
    <w:rsid w:val="0083784B"/>
    <w:rsid w:val="00841310"/>
    <w:rsid w:val="00842E2F"/>
    <w:rsid w:val="00846907"/>
    <w:rsid w:val="00851493"/>
    <w:rsid w:val="008515D9"/>
    <w:rsid w:val="00860174"/>
    <w:rsid w:val="00860EE2"/>
    <w:rsid w:val="008626E7"/>
    <w:rsid w:val="00870EE7"/>
    <w:rsid w:val="008763CE"/>
    <w:rsid w:val="0087737C"/>
    <w:rsid w:val="00880F89"/>
    <w:rsid w:val="00881457"/>
    <w:rsid w:val="008863B9"/>
    <w:rsid w:val="008865C6"/>
    <w:rsid w:val="00886962"/>
    <w:rsid w:val="008A45A6"/>
    <w:rsid w:val="008B1B7E"/>
    <w:rsid w:val="008B5E93"/>
    <w:rsid w:val="008B5EC0"/>
    <w:rsid w:val="008C6F07"/>
    <w:rsid w:val="008D766D"/>
    <w:rsid w:val="008D7D59"/>
    <w:rsid w:val="008E5268"/>
    <w:rsid w:val="008F686C"/>
    <w:rsid w:val="008F6DBF"/>
    <w:rsid w:val="00901CAF"/>
    <w:rsid w:val="00902514"/>
    <w:rsid w:val="00906141"/>
    <w:rsid w:val="00911015"/>
    <w:rsid w:val="00913EED"/>
    <w:rsid w:val="009148DE"/>
    <w:rsid w:val="00916B2F"/>
    <w:rsid w:val="00922BFA"/>
    <w:rsid w:val="00922EC9"/>
    <w:rsid w:val="00923878"/>
    <w:rsid w:val="009323DC"/>
    <w:rsid w:val="00941E30"/>
    <w:rsid w:val="009560D3"/>
    <w:rsid w:val="009631D3"/>
    <w:rsid w:val="0096378B"/>
    <w:rsid w:val="009650CC"/>
    <w:rsid w:val="009668E4"/>
    <w:rsid w:val="009710E0"/>
    <w:rsid w:val="00971764"/>
    <w:rsid w:val="009733BE"/>
    <w:rsid w:val="009748CA"/>
    <w:rsid w:val="00975546"/>
    <w:rsid w:val="009777D9"/>
    <w:rsid w:val="00986B62"/>
    <w:rsid w:val="00991B88"/>
    <w:rsid w:val="009A10AC"/>
    <w:rsid w:val="009A1605"/>
    <w:rsid w:val="009A5753"/>
    <w:rsid w:val="009A579D"/>
    <w:rsid w:val="009A599B"/>
    <w:rsid w:val="009B0FFA"/>
    <w:rsid w:val="009B162C"/>
    <w:rsid w:val="009B4E9D"/>
    <w:rsid w:val="009B7108"/>
    <w:rsid w:val="009B7E39"/>
    <w:rsid w:val="009C3290"/>
    <w:rsid w:val="009D0485"/>
    <w:rsid w:val="009E3297"/>
    <w:rsid w:val="009E361B"/>
    <w:rsid w:val="009F734F"/>
    <w:rsid w:val="00A011E5"/>
    <w:rsid w:val="00A01C09"/>
    <w:rsid w:val="00A01F55"/>
    <w:rsid w:val="00A037EB"/>
    <w:rsid w:val="00A05698"/>
    <w:rsid w:val="00A05C63"/>
    <w:rsid w:val="00A15F00"/>
    <w:rsid w:val="00A214AA"/>
    <w:rsid w:val="00A246B6"/>
    <w:rsid w:val="00A25CC3"/>
    <w:rsid w:val="00A263D1"/>
    <w:rsid w:val="00A30092"/>
    <w:rsid w:val="00A33681"/>
    <w:rsid w:val="00A37B54"/>
    <w:rsid w:val="00A47E70"/>
    <w:rsid w:val="00A50CF0"/>
    <w:rsid w:val="00A53B52"/>
    <w:rsid w:val="00A542FF"/>
    <w:rsid w:val="00A56720"/>
    <w:rsid w:val="00A617B8"/>
    <w:rsid w:val="00A62462"/>
    <w:rsid w:val="00A67B98"/>
    <w:rsid w:val="00A70075"/>
    <w:rsid w:val="00A7357D"/>
    <w:rsid w:val="00A7671C"/>
    <w:rsid w:val="00A87BB1"/>
    <w:rsid w:val="00A90F5D"/>
    <w:rsid w:val="00A96E09"/>
    <w:rsid w:val="00AA01AF"/>
    <w:rsid w:val="00AA2CBC"/>
    <w:rsid w:val="00AA3A01"/>
    <w:rsid w:val="00AA5DE5"/>
    <w:rsid w:val="00AB34FF"/>
    <w:rsid w:val="00AB59F4"/>
    <w:rsid w:val="00AC0F57"/>
    <w:rsid w:val="00AC29FD"/>
    <w:rsid w:val="00AC45DB"/>
    <w:rsid w:val="00AC5820"/>
    <w:rsid w:val="00AC766A"/>
    <w:rsid w:val="00AD0562"/>
    <w:rsid w:val="00AD1CD8"/>
    <w:rsid w:val="00AD2106"/>
    <w:rsid w:val="00AD339D"/>
    <w:rsid w:val="00AD3481"/>
    <w:rsid w:val="00AE0FA1"/>
    <w:rsid w:val="00AE5210"/>
    <w:rsid w:val="00AF1A6F"/>
    <w:rsid w:val="00B01176"/>
    <w:rsid w:val="00B039F5"/>
    <w:rsid w:val="00B03AE2"/>
    <w:rsid w:val="00B04B89"/>
    <w:rsid w:val="00B05CA6"/>
    <w:rsid w:val="00B05E05"/>
    <w:rsid w:val="00B068A1"/>
    <w:rsid w:val="00B15BA9"/>
    <w:rsid w:val="00B21EEE"/>
    <w:rsid w:val="00B258BB"/>
    <w:rsid w:val="00B3068D"/>
    <w:rsid w:val="00B324BD"/>
    <w:rsid w:val="00B33042"/>
    <w:rsid w:val="00B449AC"/>
    <w:rsid w:val="00B47FC0"/>
    <w:rsid w:val="00B51DB3"/>
    <w:rsid w:val="00B52745"/>
    <w:rsid w:val="00B55111"/>
    <w:rsid w:val="00B55D30"/>
    <w:rsid w:val="00B661A1"/>
    <w:rsid w:val="00B67B97"/>
    <w:rsid w:val="00B80A5C"/>
    <w:rsid w:val="00B82402"/>
    <w:rsid w:val="00B82D96"/>
    <w:rsid w:val="00B84046"/>
    <w:rsid w:val="00B84315"/>
    <w:rsid w:val="00B90B31"/>
    <w:rsid w:val="00B968C8"/>
    <w:rsid w:val="00BA0E93"/>
    <w:rsid w:val="00BA22A5"/>
    <w:rsid w:val="00BA3EC5"/>
    <w:rsid w:val="00BA51D9"/>
    <w:rsid w:val="00BB2B06"/>
    <w:rsid w:val="00BB4DA5"/>
    <w:rsid w:val="00BB5906"/>
    <w:rsid w:val="00BB5DFC"/>
    <w:rsid w:val="00BB6ACC"/>
    <w:rsid w:val="00BC00F9"/>
    <w:rsid w:val="00BC04BD"/>
    <w:rsid w:val="00BC0E8C"/>
    <w:rsid w:val="00BC0F0B"/>
    <w:rsid w:val="00BC68A3"/>
    <w:rsid w:val="00BD167A"/>
    <w:rsid w:val="00BD279D"/>
    <w:rsid w:val="00BD33EA"/>
    <w:rsid w:val="00BD55A6"/>
    <w:rsid w:val="00BD6BB8"/>
    <w:rsid w:val="00BD78E5"/>
    <w:rsid w:val="00BE4CA2"/>
    <w:rsid w:val="00BE561B"/>
    <w:rsid w:val="00BE71DC"/>
    <w:rsid w:val="00BF240D"/>
    <w:rsid w:val="00BF321D"/>
    <w:rsid w:val="00BF32EA"/>
    <w:rsid w:val="00BF52BD"/>
    <w:rsid w:val="00C04129"/>
    <w:rsid w:val="00C04F09"/>
    <w:rsid w:val="00C127FF"/>
    <w:rsid w:val="00C160A6"/>
    <w:rsid w:val="00C1615D"/>
    <w:rsid w:val="00C22109"/>
    <w:rsid w:val="00C22E56"/>
    <w:rsid w:val="00C26261"/>
    <w:rsid w:val="00C3132D"/>
    <w:rsid w:val="00C33231"/>
    <w:rsid w:val="00C43A35"/>
    <w:rsid w:val="00C43D4B"/>
    <w:rsid w:val="00C542A4"/>
    <w:rsid w:val="00C605B9"/>
    <w:rsid w:val="00C60B82"/>
    <w:rsid w:val="00C6144F"/>
    <w:rsid w:val="00C65261"/>
    <w:rsid w:val="00C66BA2"/>
    <w:rsid w:val="00C712B6"/>
    <w:rsid w:val="00C743CA"/>
    <w:rsid w:val="00C812E3"/>
    <w:rsid w:val="00C9133F"/>
    <w:rsid w:val="00C92610"/>
    <w:rsid w:val="00C94792"/>
    <w:rsid w:val="00C958D4"/>
    <w:rsid w:val="00C95985"/>
    <w:rsid w:val="00CA0056"/>
    <w:rsid w:val="00CA3AC5"/>
    <w:rsid w:val="00CA4D2B"/>
    <w:rsid w:val="00CA4EEF"/>
    <w:rsid w:val="00CB04A1"/>
    <w:rsid w:val="00CB0906"/>
    <w:rsid w:val="00CB2131"/>
    <w:rsid w:val="00CB505A"/>
    <w:rsid w:val="00CB61A7"/>
    <w:rsid w:val="00CC10E7"/>
    <w:rsid w:val="00CC5026"/>
    <w:rsid w:val="00CC68D0"/>
    <w:rsid w:val="00CD0079"/>
    <w:rsid w:val="00CD79ED"/>
    <w:rsid w:val="00D01F77"/>
    <w:rsid w:val="00D03F9A"/>
    <w:rsid w:val="00D06D51"/>
    <w:rsid w:val="00D10D35"/>
    <w:rsid w:val="00D13C5F"/>
    <w:rsid w:val="00D13FF4"/>
    <w:rsid w:val="00D14B77"/>
    <w:rsid w:val="00D15E43"/>
    <w:rsid w:val="00D21206"/>
    <w:rsid w:val="00D21AB9"/>
    <w:rsid w:val="00D23592"/>
    <w:rsid w:val="00D24080"/>
    <w:rsid w:val="00D24991"/>
    <w:rsid w:val="00D2756A"/>
    <w:rsid w:val="00D34D8A"/>
    <w:rsid w:val="00D40BF9"/>
    <w:rsid w:val="00D42EDD"/>
    <w:rsid w:val="00D50255"/>
    <w:rsid w:val="00D50CA0"/>
    <w:rsid w:val="00D524D5"/>
    <w:rsid w:val="00D53ECE"/>
    <w:rsid w:val="00D66520"/>
    <w:rsid w:val="00D66AE8"/>
    <w:rsid w:val="00D76BA8"/>
    <w:rsid w:val="00D87EB0"/>
    <w:rsid w:val="00D92747"/>
    <w:rsid w:val="00D97A8D"/>
    <w:rsid w:val="00DA0710"/>
    <w:rsid w:val="00DA66CB"/>
    <w:rsid w:val="00DA7728"/>
    <w:rsid w:val="00DB019A"/>
    <w:rsid w:val="00DB5261"/>
    <w:rsid w:val="00DC24B1"/>
    <w:rsid w:val="00DC58AF"/>
    <w:rsid w:val="00DC6555"/>
    <w:rsid w:val="00DD2CF6"/>
    <w:rsid w:val="00DE34CF"/>
    <w:rsid w:val="00DE746E"/>
    <w:rsid w:val="00DF02D1"/>
    <w:rsid w:val="00DF28FC"/>
    <w:rsid w:val="00DF53A0"/>
    <w:rsid w:val="00DF55D9"/>
    <w:rsid w:val="00E00789"/>
    <w:rsid w:val="00E1265C"/>
    <w:rsid w:val="00E13F3D"/>
    <w:rsid w:val="00E149CB"/>
    <w:rsid w:val="00E15801"/>
    <w:rsid w:val="00E23990"/>
    <w:rsid w:val="00E25F8A"/>
    <w:rsid w:val="00E32339"/>
    <w:rsid w:val="00E34898"/>
    <w:rsid w:val="00E46B05"/>
    <w:rsid w:val="00E50C58"/>
    <w:rsid w:val="00E533D9"/>
    <w:rsid w:val="00E57992"/>
    <w:rsid w:val="00E61B6E"/>
    <w:rsid w:val="00E661E5"/>
    <w:rsid w:val="00E73AF7"/>
    <w:rsid w:val="00E826E7"/>
    <w:rsid w:val="00E82D4D"/>
    <w:rsid w:val="00E8686B"/>
    <w:rsid w:val="00E8710D"/>
    <w:rsid w:val="00E912C8"/>
    <w:rsid w:val="00E96F2F"/>
    <w:rsid w:val="00EA154E"/>
    <w:rsid w:val="00EA361E"/>
    <w:rsid w:val="00EA3DF1"/>
    <w:rsid w:val="00EA5DE3"/>
    <w:rsid w:val="00EB09B7"/>
    <w:rsid w:val="00EB209E"/>
    <w:rsid w:val="00EC4A7A"/>
    <w:rsid w:val="00ED5F9C"/>
    <w:rsid w:val="00EE3C20"/>
    <w:rsid w:val="00EE4AD7"/>
    <w:rsid w:val="00EE7D7C"/>
    <w:rsid w:val="00EF0FD4"/>
    <w:rsid w:val="00EF2E26"/>
    <w:rsid w:val="00EF4A17"/>
    <w:rsid w:val="00EF668D"/>
    <w:rsid w:val="00EF72EC"/>
    <w:rsid w:val="00F0280F"/>
    <w:rsid w:val="00F05A76"/>
    <w:rsid w:val="00F06788"/>
    <w:rsid w:val="00F120DF"/>
    <w:rsid w:val="00F17F9F"/>
    <w:rsid w:val="00F22E14"/>
    <w:rsid w:val="00F25D98"/>
    <w:rsid w:val="00F300FB"/>
    <w:rsid w:val="00F31664"/>
    <w:rsid w:val="00F341D3"/>
    <w:rsid w:val="00F37F72"/>
    <w:rsid w:val="00F41DF3"/>
    <w:rsid w:val="00F43989"/>
    <w:rsid w:val="00F45C7F"/>
    <w:rsid w:val="00F50D05"/>
    <w:rsid w:val="00F5401F"/>
    <w:rsid w:val="00F55032"/>
    <w:rsid w:val="00F60262"/>
    <w:rsid w:val="00F61F3E"/>
    <w:rsid w:val="00F63E71"/>
    <w:rsid w:val="00F67304"/>
    <w:rsid w:val="00F80E39"/>
    <w:rsid w:val="00F8390E"/>
    <w:rsid w:val="00F87B72"/>
    <w:rsid w:val="00F87BDF"/>
    <w:rsid w:val="00F908A3"/>
    <w:rsid w:val="00F93A68"/>
    <w:rsid w:val="00F93E81"/>
    <w:rsid w:val="00FB4002"/>
    <w:rsid w:val="00FB6386"/>
    <w:rsid w:val="00FB72B3"/>
    <w:rsid w:val="00FB7FDE"/>
    <w:rsid w:val="00FC1555"/>
    <w:rsid w:val="00FC2E5B"/>
    <w:rsid w:val="00FC5D19"/>
    <w:rsid w:val="00FD4FF9"/>
    <w:rsid w:val="00FE6DE9"/>
    <w:rsid w:val="00FF23F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F5B4E"/>
  <w15:docId w15:val="{7BF66EA0-3067-446F-8099-D0BD84DFE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F120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F120DF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rsid w:val="003A5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51790-11FF-477F-A451-0F57707DF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1302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</dc:creator>
  <cp:keywords/>
  <cp:lastModifiedBy>vivo</cp:lastModifiedBy>
  <cp:revision>3</cp:revision>
  <dcterms:created xsi:type="dcterms:W3CDTF">2022-05-06T11:48:00Z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(2)p1hvLndPVvs/8S7T5SHRWgkdbXz3xbgT7uXYS+wpq7sJFlJCytxCsvegLHcAwmDboCsFiX5G
yqCqioqsigD1sRWTJlLkJb3JFQqAyyThKVYO+8mRoroWEqKNgvrASF5jZKzM/+hClWM8P1qO
oBQivYfAU3XtKgSK0bUhsSLv5jqUy+fRTwVMXB/64TcK6eynYIqxujT+DlKv08/u/0OKPXXR
PRAsAanN4e935X5f55</vt:lpwstr>
  </property>
  <property fmtid="{D5CDD505-2E9C-101B-9397-08002B2CF9AE}" pid="3" name="_2015_ms_pID_7253431">
    <vt:lpwstr>F8MS+0m052Pwcx09tuC0QgLvkXHybr7vi5f92fm/OkDWW38ye6QNvq
4IW8Xezoq4LzWrwQJ2Sfy/dE8VddNiv388iMkoFZWops9qb9xipRCanW1paE/kUCMsqhvu3y
4xkqp1Z3Ev/Nv3zpkuaqS6sDItJOUMobiTZqNAPrqtPBPm5+Rod8ukFQt8x5EXDrEmPePG+u
DHafgHg8JrOJ60gR</vt:lpwstr>
  </property>
</Properties>
</file>